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3B" w:rsidRDefault="00737635">
      <w:pPr>
        <w:pStyle w:val="CRCoverPage"/>
        <w:tabs>
          <w:tab w:val="right" w:pos="9639"/>
        </w:tabs>
        <w:spacing w:after="0"/>
        <w:rPr>
          <w:b/>
          <w:i/>
          <w:sz w:val="28"/>
        </w:rPr>
      </w:pPr>
      <w:r>
        <w:rPr>
          <w:b/>
          <w:sz w:val="24"/>
        </w:rPr>
        <w:t>3GPP TSG</w:t>
      </w:r>
      <w:r>
        <w:rPr>
          <w:b/>
          <w:sz w:val="24"/>
          <w:szCs w:val="24"/>
        </w:rPr>
        <w:t xml:space="preserve">-RAN4 </w:t>
      </w:r>
      <w:r>
        <w:rPr>
          <w:b/>
          <w:sz w:val="24"/>
        </w:rPr>
        <w:t xml:space="preserve">Meeting </w:t>
      </w:r>
      <w:r w:rsidR="00993B2A">
        <w:rPr>
          <w:b/>
          <w:sz w:val="24"/>
          <w:szCs w:val="24"/>
        </w:rPr>
        <w:t>#99</w:t>
      </w:r>
      <w:r>
        <w:rPr>
          <w:b/>
          <w:sz w:val="24"/>
          <w:szCs w:val="24"/>
        </w:rPr>
        <w:t>-e</w:t>
      </w:r>
      <w:r>
        <w:rPr>
          <w:b/>
          <w:i/>
          <w:sz w:val="28"/>
        </w:rPr>
        <w:tab/>
        <w:t>R4-210</w:t>
      </w:r>
      <w:r w:rsidR="0063517E">
        <w:rPr>
          <w:b/>
          <w:i/>
          <w:sz w:val="28"/>
        </w:rPr>
        <w:t>8861</w:t>
      </w:r>
      <w:bookmarkStart w:id="0" w:name="_GoBack"/>
      <w:bookmarkEnd w:id="0"/>
    </w:p>
    <w:p w:rsidR="004E443B" w:rsidRDefault="00737635">
      <w:pPr>
        <w:pStyle w:val="CRCoverPage"/>
        <w:outlineLvl w:val="0"/>
        <w:rPr>
          <w:b/>
          <w:sz w:val="24"/>
        </w:rPr>
      </w:pPr>
      <w:r>
        <w:rPr>
          <w:b/>
          <w:bCs/>
          <w:sz w:val="24"/>
          <w:szCs w:val="24"/>
        </w:rPr>
        <w:t>Electronic Meeting</w:t>
      </w:r>
      <w:r>
        <w:rPr>
          <w:b/>
          <w:sz w:val="24"/>
        </w:rPr>
        <w:t>,</w:t>
      </w:r>
      <w:fldSimple w:instr=" DOCPROPERTY  StartDate  \* MERGEFORMAT ">
        <w:r>
          <w:rPr>
            <w:b/>
            <w:sz w:val="24"/>
          </w:rPr>
          <w:t xml:space="preserve"> </w:t>
        </w:r>
        <w:r w:rsidR="00993B2A">
          <w:rPr>
            <w:b/>
            <w:sz w:val="24"/>
          </w:rPr>
          <w:t>19</w:t>
        </w:r>
        <w:r>
          <w:rPr>
            <w:b/>
            <w:sz w:val="24"/>
            <w:vertAlign w:val="superscript"/>
          </w:rPr>
          <w:t>th</w:t>
        </w:r>
        <w:r>
          <w:rPr>
            <w:b/>
            <w:sz w:val="24"/>
          </w:rPr>
          <w:t xml:space="preserve"> </w:t>
        </w:r>
        <w:r w:rsidR="00993B2A">
          <w:rPr>
            <w:b/>
            <w:sz w:val="24"/>
          </w:rPr>
          <w:t>May</w:t>
        </w:r>
        <w:r>
          <w:rPr>
            <w:b/>
            <w:sz w:val="24"/>
          </w:rPr>
          <w:t xml:space="preserve"> 2021</w:t>
        </w:r>
      </w:fldSimple>
      <w:r>
        <w:rPr>
          <w:b/>
          <w:sz w:val="24"/>
        </w:rPr>
        <w:t xml:space="preserve"> – </w:t>
      </w:r>
      <w:r w:rsidR="00993B2A">
        <w:rPr>
          <w:b/>
          <w:sz w:val="24"/>
        </w:rPr>
        <w:t>27</w:t>
      </w:r>
      <w:r>
        <w:rPr>
          <w:b/>
          <w:sz w:val="24"/>
          <w:vertAlign w:val="superscript"/>
        </w:rPr>
        <w:t>th</w:t>
      </w:r>
      <w:r>
        <w:rPr>
          <w:b/>
          <w:sz w:val="24"/>
        </w:rPr>
        <w:t xml:space="preserve"> </w:t>
      </w:r>
      <w:r w:rsidR="00993B2A">
        <w:rPr>
          <w:b/>
          <w:sz w:val="24"/>
        </w:rPr>
        <w:t>May</w:t>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443B">
        <w:tc>
          <w:tcPr>
            <w:tcW w:w="9641" w:type="dxa"/>
            <w:gridSpan w:val="9"/>
            <w:tcBorders>
              <w:top w:val="single" w:sz="4" w:space="0" w:color="auto"/>
              <w:left w:val="single" w:sz="4" w:space="0" w:color="auto"/>
              <w:right w:val="single" w:sz="4" w:space="0" w:color="auto"/>
            </w:tcBorders>
          </w:tcPr>
          <w:p w:rsidR="004E443B" w:rsidRDefault="00737635">
            <w:pPr>
              <w:pStyle w:val="CRCoverPage"/>
              <w:spacing w:after="0"/>
              <w:jc w:val="right"/>
              <w:rPr>
                <w:i/>
              </w:rPr>
            </w:pPr>
            <w:r>
              <w:rPr>
                <w:i/>
                <w:sz w:val="14"/>
              </w:rPr>
              <w:t>CR-Form-v12.1</w:t>
            </w:r>
          </w:p>
        </w:tc>
      </w:tr>
      <w:tr w:rsidR="004E443B">
        <w:tc>
          <w:tcPr>
            <w:tcW w:w="9641" w:type="dxa"/>
            <w:gridSpan w:val="9"/>
            <w:tcBorders>
              <w:left w:val="single" w:sz="4" w:space="0" w:color="auto"/>
              <w:right w:val="single" w:sz="4" w:space="0" w:color="auto"/>
            </w:tcBorders>
          </w:tcPr>
          <w:p w:rsidR="004E443B" w:rsidRDefault="00737635">
            <w:pPr>
              <w:pStyle w:val="CRCoverPage"/>
              <w:spacing w:after="0"/>
              <w:jc w:val="center"/>
            </w:pPr>
            <w:r>
              <w:rPr>
                <w:b/>
                <w:sz w:val="32"/>
              </w:rPr>
              <w:t>CHANGE REQUEST</w:t>
            </w:r>
          </w:p>
        </w:tc>
      </w:tr>
      <w:tr w:rsidR="004E443B">
        <w:tc>
          <w:tcPr>
            <w:tcW w:w="9641" w:type="dxa"/>
            <w:gridSpan w:val="9"/>
            <w:tcBorders>
              <w:left w:val="single" w:sz="4" w:space="0" w:color="auto"/>
              <w:right w:val="single" w:sz="4" w:space="0" w:color="auto"/>
            </w:tcBorders>
          </w:tcPr>
          <w:p w:rsidR="004E443B" w:rsidRDefault="004E443B">
            <w:pPr>
              <w:pStyle w:val="CRCoverPage"/>
              <w:spacing w:after="0"/>
              <w:rPr>
                <w:sz w:val="8"/>
                <w:szCs w:val="8"/>
              </w:rPr>
            </w:pPr>
          </w:p>
        </w:tc>
      </w:tr>
      <w:tr w:rsidR="004E443B">
        <w:tc>
          <w:tcPr>
            <w:tcW w:w="142" w:type="dxa"/>
            <w:tcBorders>
              <w:left w:val="single" w:sz="4" w:space="0" w:color="auto"/>
            </w:tcBorders>
          </w:tcPr>
          <w:p w:rsidR="004E443B" w:rsidRDefault="004E443B">
            <w:pPr>
              <w:pStyle w:val="CRCoverPage"/>
              <w:spacing w:after="0"/>
              <w:jc w:val="right"/>
            </w:pPr>
          </w:p>
        </w:tc>
        <w:tc>
          <w:tcPr>
            <w:tcW w:w="1559" w:type="dxa"/>
            <w:shd w:val="pct30" w:color="FFFF00" w:fill="auto"/>
          </w:tcPr>
          <w:p w:rsidR="004E443B" w:rsidRDefault="00737635">
            <w:pPr>
              <w:pStyle w:val="CRCoverPage"/>
              <w:spacing w:after="0"/>
              <w:jc w:val="center"/>
              <w:rPr>
                <w:b/>
                <w:bCs/>
                <w:sz w:val="28"/>
                <w:szCs w:val="28"/>
              </w:rPr>
            </w:pPr>
            <w:r>
              <w:rPr>
                <w:rFonts w:hint="eastAsia"/>
                <w:b/>
                <w:bCs/>
                <w:sz w:val="28"/>
                <w:szCs w:val="28"/>
                <w:lang w:eastAsia="zh-CN"/>
              </w:rPr>
              <w:t>38.101-1</w:t>
            </w:r>
          </w:p>
        </w:tc>
        <w:tc>
          <w:tcPr>
            <w:tcW w:w="709" w:type="dxa"/>
          </w:tcPr>
          <w:p w:rsidR="004E443B" w:rsidRDefault="00737635">
            <w:pPr>
              <w:pStyle w:val="CRCoverPage"/>
              <w:spacing w:after="0"/>
              <w:jc w:val="center"/>
            </w:pPr>
            <w:r>
              <w:rPr>
                <w:b/>
                <w:sz w:val="28"/>
              </w:rPr>
              <w:t>CR</w:t>
            </w:r>
          </w:p>
        </w:tc>
        <w:tc>
          <w:tcPr>
            <w:tcW w:w="1276" w:type="dxa"/>
            <w:shd w:val="pct30" w:color="FFFF00" w:fill="auto"/>
          </w:tcPr>
          <w:p w:rsidR="004E443B" w:rsidRDefault="004E443B">
            <w:pPr>
              <w:pStyle w:val="CRCoverPage"/>
              <w:spacing w:after="0"/>
              <w:rPr>
                <w:b/>
                <w:bCs/>
                <w:sz w:val="28"/>
                <w:szCs w:val="28"/>
              </w:rPr>
            </w:pPr>
          </w:p>
        </w:tc>
        <w:tc>
          <w:tcPr>
            <w:tcW w:w="709" w:type="dxa"/>
          </w:tcPr>
          <w:p w:rsidR="004E443B" w:rsidRDefault="00737635">
            <w:pPr>
              <w:pStyle w:val="CRCoverPage"/>
              <w:tabs>
                <w:tab w:val="right" w:pos="625"/>
              </w:tabs>
              <w:spacing w:after="0"/>
              <w:jc w:val="center"/>
            </w:pPr>
            <w:r>
              <w:rPr>
                <w:b/>
                <w:bCs/>
                <w:sz w:val="28"/>
              </w:rPr>
              <w:t>rev</w:t>
            </w:r>
          </w:p>
        </w:tc>
        <w:tc>
          <w:tcPr>
            <w:tcW w:w="992" w:type="dxa"/>
            <w:shd w:val="pct30" w:color="FFFF00" w:fill="auto"/>
          </w:tcPr>
          <w:p w:rsidR="004E443B" w:rsidRDefault="00737635">
            <w:pPr>
              <w:pStyle w:val="CRCoverPage"/>
              <w:spacing w:after="0"/>
              <w:jc w:val="center"/>
              <w:rPr>
                <w:b/>
                <w:bCs/>
                <w:sz w:val="24"/>
                <w:szCs w:val="24"/>
              </w:rPr>
            </w:pPr>
            <w:r>
              <w:rPr>
                <w:b/>
                <w:bCs/>
                <w:sz w:val="24"/>
                <w:szCs w:val="24"/>
              </w:rPr>
              <w:t>-</w:t>
            </w:r>
          </w:p>
        </w:tc>
        <w:tc>
          <w:tcPr>
            <w:tcW w:w="2410" w:type="dxa"/>
          </w:tcPr>
          <w:p w:rsidR="004E443B" w:rsidRDefault="00737635">
            <w:pPr>
              <w:pStyle w:val="CRCoverPage"/>
              <w:tabs>
                <w:tab w:val="right" w:pos="1825"/>
              </w:tabs>
              <w:spacing w:after="0"/>
              <w:jc w:val="center"/>
            </w:pPr>
            <w:r>
              <w:rPr>
                <w:b/>
                <w:sz w:val="28"/>
                <w:szCs w:val="28"/>
              </w:rPr>
              <w:t>Current version:</w:t>
            </w:r>
          </w:p>
        </w:tc>
        <w:tc>
          <w:tcPr>
            <w:tcW w:w="1701" w:type="dxa"/>
            <w:shd w:val="pct30" w:color="FFFF00" w:fill="auto"/>
          </w:tcPr>
          <w:p w:rsidR="004E443B" w:rsidRDefault="00737635" w:rsidP="00993B2A">
            <w:pPr>
              <w:pStyle w:val="CRCoverPage"/>
              <w:spacing w:after="0"/>
              <w:jc w:val="center"/>
              <w:rPr>
                <w:b/>
                <w:bCs/>
                <w:sz w:val="28"/>
                <w:szCs w:val="28"/>
                <w:lang w:eastAsia="zh-CN"/>
              </w:rPr>
            </w:pPr>
            <w:r>
              <w:rPr>
                <w:rFonts w:hint="eastAsia"/>
                <w:b/>
                <w:bCs/>
                <w:sz w:val="28"/>
                <w:szCs w:val="28"/>
                <w:lang w:eastAsia="zh-CN"/>
              </w:rPr>
              <w:t>1</w:t>
            </w:r>
            <w:r>
              <w:rPr>
                <w:b/>
                <w:bCs/>
                <w:sz w:val="28"/>
                <w:szCs w:val="28"/>
                <w:lang w:eastAsia="zh-CN"/>
              </w:rPr>
              <w:t>7.</w:t>
            </w:r>
            <w:r w:rsidR="00993B2A">
              <w:rPr>
                <w:b/>
                <w:bCs/>
                <w:sz w:val="28"/>
                <w:szCs w:val="28"/>
                <w:lang w:eastAsia="zh-CN"/>
              </w:rPr>
              <w:t>1</w:t>
            </w:r>
            <w:r>
              <w:rPr>
                <w:b/>
                <w:bCs/>
                <w:sz w:val="28"/>
                <w:szCs w:val="28"/>
                <w:lang w:eastAsia="zh-CN"/>
              </w:rPr>
              <w:t>.0</w:t>
            </w:r>
          </w:p>
        </w:tc>
        <w:tc>
          <w:tcPr>
            <w:tcW w:w="143" w:type="dxa"/>
            <w:tcBorders>
              <w:right w:val="single" w:sz="4" w:space="0" w:color="auto"/>
            </w:tcBorders>
          </w:tcPr>
          <w:p w:rsidR="004E443B" w:rsidRDefault="004E443B">
            <w:pPr>
              <w:pStyle w:val="CRCoverPage"/>
              <w:spacing w:after="0"/>
            </w:pPr>
          </w:p>
        </w:tc>
      </w:tr>
      <w:tr w:rsidR="004E443B">
        <w:tc>
          <w:tcPr>
            <w:tcW w:w="9641" w:type="dxa"/>
            <w:gridSpan w:val="9"/>
            <w:tcBorders>
              <w:left w:val="single" w:sz="4" w:space="0" w:color="auto"/>
              <w:right w:val="single" w:sz="4" w:space="0" w:color="auto"/>
            </w:tcBorders>
          </w:tcPr>
          <w:p w:rsidR="004E443B" w:rsidRDefault="004E443B">
            <w:pPr>
              <w:pStyle w:val="CRCoverPage"/>
              <w:spacing w:after="0"/>
            </w:pPr>
          </w:p>
        </w:tc>
      </w:tr>
      <w:tr w:rsidR="004E443B">
        <w:tc>
          <w:tcPr>
            <w:tcW w:w="9641" w:type="dxa"/>
            <w:gridSpan w:val="9"/>
            <w:tcBorders>
              <w:top w:val="single" w:sz="4" w:space="0" w:color="auto"/>
            </w:tcBorders>
          </w:tcPr>
          <w:p w:rsidR="004E443B" w:rsidRDefault="00737635">
            <w:pPr>
              <w:pStyle w:val="CRCoverPage"/>
              <w:spacing w:after="0"/>
              <w:jc w:val="center"/>
              <w:rPr>
                <w:rFonts w:cs="Arial"/>
                <w:i/>
              </w:rPr>
            </w:pPr>
            <w:r>
              <w:rPr>
                <w:rFonts w:cs="Arial"/>
                <w:i/>
              </w:rPr>
              <w:t xml:space="preserve">For </w:t>
            </w:r>
            <w:hyperlink r:id="rId10" w:anchor="_blank" w:history="1">
              <w:r>
                <w:rPr>
                  <w:rStyle w:val="afff4"/>
                  <w:rFonts w:cs="Arial"/>
                  <w:b/>
                  <w:i/>
                  <w:color w:val="FF0000"/>
                </w:rPr>
                <w:t>HE</w:t>
              </w:r>
              <w:bookmarkStart w:id="1" w:name="_Hlt497126619"/>
              <w:r>
                <w:rPr>
                  <w:rStyle w:val="afff4"/>
                  <w:rFonts w:cs="Arial"/>
                  <w:b/>
                  <w:i/>
                  <w:color w:val="FF0000"/>
                </w:rPr>
                <w:t>L</w:t>
              </w:r>
              <w:bookmarkEnd w:id="1"/>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4E443B">
        <w:tc>
          <w:tcPr>
            <w:tcW w:w="9641" w:type="dxa"/>
            <w:gridSpan w:val="9"/>
          </w:tcPr>
          <w:p w:rsidR="004E443B" w:rsidRDefault="004E443B">
            <w:pPr>
              <w:pStyle w:val="CRCoverPage"/>
              <w:spacing w:after="0"/>
              <w:rPr>
                <w:sz w:val="8"/>
                <w:szCs w:val="8"/>
              </w:rPr>
            </w:pPr>
          </w:p>
        </w:tc>
      </w:tr>
    </w:tbl>
    <w:p w:rsidR="004E443B" w:rsidRDefault="004E44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443B">
        <w:tc>
          <w:tcPr>
            <w:tcW w:w="2835" w:type="dxa"/>
          </w:tcPr>
          <w:p w:rsidR="004E443B" w:rsidRDefault="00737635">
            <w:pPr>
              <w:pStyle w:val="CRCoverPage"/>
              <w:tabs>
                <w:tab w:val="right" w:pos="2751"/>
              </w:tabs>
              <w:spacing w:after="0"/>
              <w:rPr>
                <w:b/>
                <w:i/>
              </w:rPr>
            </w:pPr>
            <w:r>
              <w:rPr>
                <w:b/>
                <w:i/>
              </w:rPr>
              <w:t>Proposed change affects:</w:t>
            </w:r>
          </w:p>
        </w:tc>
        <w:tc>
          <w:tcPr>
            <w:tcW w:w="1418" w:type="dxa"/>
          </w:tcPr>
          <w:p w:rsidR="004E443B" w:rsidRDefault="007376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443B" w:rsidRDefault="004E443B">
            <w:pPr>
              <w:pStyle w:val="CRCoverPage"/>
              <w:spacing w:after="0"/>
              <w:jc w:val="center"/>
              <w:rPr>
                <w:b/>
                <w:caps/>
              </w:rPr>
            </w:pPr>
          </w:p>
        </w:tc>
        <w:tc>
          <w:tcPr>
            <w:tcW w:w="709" w:type="dxa"/>
            <w:tcBorders>
              <w:left w:val="single" w:sz="4" w:space="0" w:color="auto"/>
            </w:tcBorders>
          </w:tcPr>
          <w:p w:rsidR="004E443B" w:rsidRDefault="007376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443B" w:rsidRDefault="00737635">
            <w:pPr>
              <w:pStyle w:val="CRCoverPage"/>
              <w:spacing w:after="0"/>
              <w:jc w:val="center"/>
              <w:rPr>
                <w:b/>
                <w:caps/>
              </w:rPr>
            </w:pPr>
            <w:r>
              <w:rPr>
                <w:rFonts w:hint="eastAsia"/>
                <w:b/>
                <w:caps/>
                <w:lang w:eastAsia="zh-CN"/>
              </w:rPr>
              <w:t>X</w:t>
            </w:r>
          </w:p>
        </w:tc>
        <w:tc>
          <w:tcPr>
            <w:tcW w:w="2126" w:type="dxa"/>
          </w:tcPr>
          <w:p w:rsidR="004E443B" w:rsidRDefault="007376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443B" w:rsidRDefault="004E443B">
            <w:pPr>
              <w:pStyle w:val="CRCoverPage"/>
              <w:spacing w:after="0"/>
              <w:jc w:val="center"/>
              <w:rPr>
                <w:b/>
                <w:caps/>
              </w:rPr>
            </w:pPr>
          </w:p>
        </w:tc>
        <w:tc>
          <w:tcPr>
            <w:tcW w:w="1418" w:type="dxa"/>
            <w:tcBorders>
              <w:left w:val="nil"/>
            </w:tcBorders>
          </w:tcPr>
          <w:p w:rsidR="004E443B" w:rsidRDefault="007376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443B" w:rsidRDefault="004E443B">
            <w:pPr>
              <w:pStyle w:val="CRCoverPage"/>
              <w:spacing w:after="0"/>
              <w:jc w:val="center"/>
              <w:rPr>
                <w:b/>
                <w:bCs/>
                <w:caps/>
              </w:rPr>
            </w:pPr>
          </w:p>
        </w:tc>
      </w:tr>
    </w:tbl>
    <w:p w:rsidR="004E443B" w:rsidRDefault="004E44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443B">
        <w:tc>
          <w:tcPr>
            <w:tcW w:w="9640" w:type="dxa"/>
            <w:gridSpan w:val="11"/>
          </w:tcPr>
          <w:p w:rsidR="004E443B" w:rsidRDefault="004E443B">
            <w:pPr>
              <w:pStyle w:val="CRCoverPage"/>
              <w:spacing w:after="0"/>
              <w:rPr>
                <w:sz w:val="8"/>
                <w:szCs w:val="8"/>
              </w:rPr>
            </w:pPr>
          </w:p>
        </w:tc>
      </w:tr>
      <w:tr w:rsidR="004E443B">
        <w:tc>
          <w:tcPr>
            <w:tcW w:w="1843" w:type="dxa"/>
            <w:tcBorders>
              <w:top w:val="single" w:sz="4" w:space="0" w:color="auto"/>
              <w:left w:val="single" w:sz="4" w:space="0" w:color="auto"/>
            </w:tcBorders>
          </w:tcPr>
          <w:p w:rsidR="004E443B" w:rsidRDefault="007376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E443B" w:rsidRDefault="00737635">
            <w:pPr>
              <w:pStyle w:val="CRCoverPage"/>
              <w:spacing w:after="0"/>
              <w:ind w:left="100"/>
            </w:pPr>
            <w:r>
              <w:t>Draft CR on CA_n1-n3, CA_n1-n78, CA_n3-n78</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7797" w:type="dxa"/>
            <w:gridSpan w:val="10"/>
            <w:tcBorders>
              <w:right w:val="single" w:sz="4" w:space="0" w:color="auto"/>
            </w:tcBorders>
          </w:tcPr>
          <w:p w:rsidR="004E443B" w:rsidRDefault="004E443B">
            <w:pPr>
              <w:pStyle w:val="CRCoverPage"/>
              <w:spacing w:after="0"/>
              <w:rPr>
                <w:sz w:val="8"/>
                <w:szCs w:val="8"/>
              </w:rPr>
            </w:pP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E443B" w:rsidRDefault="00737635">
            <w:pPr>
              <w:pStyle w:val="CRCoverPage"/>
              <w:spacing w:after="0"/>
              <w:ind w:left="100"/>
            </w:pPr>
            <w:r>
              <w:rPr>
                <w:rFonts w:hint="eastAsia"/>
                <w:lang w:eastAsia="zh-CN"/>
              </w:rPr>
              <w:t>China</w:t>
            </w:r>
            <w:r>
              <w:t xml:space="preserve"> Unicom, ZTE</w:t>
            </w: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E443B" w:rsidRDefault="00737635">
            <w:pPr>
              <w:pStyle w:val="CRCoverPage"/>
              <w:spacing w:after="0"/>
              <w:ind w:left="100"/>
            </w:pPr>
            <w:r>
              <w:t>R4</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7797" w:type="dxa"/>
            <w:gridSpan w:val="10"/>
            <w:tcBorders>
              <w:right w:val="single" w:sz="4" w:space="0" w:color="auto"/>
            </w:tcBorders>
          </w:tcPr>
          <w:p w:rsidR="004E443B" w:rsidRDefault="004E443B">
            <w:pPr>
              <w:pStyle w:val="CRCoverPage"/>
              <w:spacing w:after="0"/>
              <w:rPr>
                <w:sz w:val="8"/>
                <w:szCs w:val="8"/>
              </w:rPr>
            </w:pP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Work item code:</w:t>
            </w:r>
          </w:p>
        </w:tc>
        <w:tc>
          <w:tcPr>
            <w:tcW w:w="3686" w:type="dxa"/>
            <w:gridSpan w:val="5"/>
            <w:shd w:val="pct30" w:color="FFFF00" w:fill="auto"/>
          </w:tcPr>
          <w:p w:rsidR="004E443B" w:rsidRDefault="00737635">
            <w:pPr>
              <w:pStyle w:val="CRCoverPage"/>
              <w:spacing w:after="0"/>
              <w:ind w:left="100"/>
            </w:pPr>
            <w:r>
              <w:t>NR_CADC_R17_2BDL_xBUL</w:t>
            </w:r>
          </w:p>
        </w:tc>
        <w:tc>
          <w:tcPr>
            <w:tcW w:w="567" w:type="dxa"/>
            <w:tcBorders>
              <w:left w:val="nil"/>
            </w:tcBorders>
          </w:tcPr>
          <w:p w:rsidR="004E443B" w:rsidRDefault="004E443B">
            <w:pPr>
              <w:pStyle w:val="CRCoverPage"/>
              <w:spacing w:after="0"/>
              <w:ind w:right="100"/>
            </w:pPr>
          </w:p>
        </w:tc>
        <w:tc>
          <w:tcPr>
            <w:tcW w:w="1417" w:type="dxa"/>
            <w:gridSpan w:val="3"/>
            <w:tcBorders>
              <w:left w:val="nil"/>
            </w:tcBorders>
          </w:tcPr>
          <w:p w:rsidR="004E443B" w:rsidRDefault="00737635">
            <w:pPr>
              <w:pStyle w:val="CRCoverPage"/>
              <w:spacing w:after="0"/>
              <w:jc w:val="right"/>
            </w:pPr>
            <w:r>
              <w:rPr>
                <w:b/>
                <w:i/>
              </w:rPr>
              <w:t>Date:</w:t>
            </w:r>
          </w:p>
        </w:tc>
        <w:tc>
          <w:tcPr>
            <w:tcW w:w="2127" w:type="dxa"/>
            <w:tcBorders>
              <w:right w:val="single" w:sz="4" w:space="0" w:color="auto"/>
            </w:tcBorders>
            <w:shd w:val="pct30" w:color="FFFF00" w:fill="auto"/>
          </w:tcPr>
          <w:p w:rsidR="004E443B" w:rsidRDefault="00312B4E" w:rsidP="001C72C8">
            <w:pPr>
              <w:pStyle w:val="CRCoverPage"/>
              <w:spacing w:after="0"/>
              <w:ind w:left="100"/>
            </w:pPr>
            <w:fldSimple w:instr=" DOCPROPERTY  ResDate  \* MERGEFORMAT ">
              <w:r w:rsidR="001C72C8">
                <w:t>2021-05</w:t>
              </w:r>
              <w:r w:rsidR="00737635">
                <w:t>-</w:t>
              </w:r>
              <w:r w:rsidR="001C72C8">
                <w:t>19</w:t>
              </w:r>
            </w:fldSimple>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1986" w:type="dxa"/>
            <w:gridSpan w:val="4"/>
          </w:tcPr>
          <w:p w:rsidR="004E443B" w:rsidRDefault="004E443B">
            <w:pPr>
              <w:pStyle w:val="CRCoverPage"/>
              <w:spacing w:after="0"/>
              <w:rPr>
                <w:sz w:val="8"/>
                <w:szCs w:val="8"/>
              </w:rPr>
            </w:pPr>
          </w:p>
        </w:tc>
        <w:tc>
          <w:tcPr>
            <w:tcW w:w="2267" w:type="dxa"/>
            <w:gridSpan w:val="2"/>
          </w:tcPr>
          <w:p w:rsidR="004E443B" w:rsidRDefault="004E443B">
            <w:pPr>
              <w:pStyle w:val="CRCoverPage"/>
              <w:spacing w:after="0"/>
              <w:rPr>
                <w:sz w:val="8"/>
                <w:szCs w:val="8"/>
              </w:rPr>
            </w:pPr>
          </w:p>
        </w:tc>
        <w:tc>
          <w:tcPr>
            <w:tcW w:w="1417" w:type="dxa"/>
            <w:gridSpan w:val="3"/>
          </w:tcPr>
          <w:p w:rsidR="004E443B" w:rsidRDefault="004E443B">
            <w:pPr>
              <w:pStyle w:val="CRCoverPage"/>
              <w:spacing w:after="0"/>
              <w:rPr>
                <w:sz w:val="8"/>
                <w:szCs w:val="8"/>
              </w:rPr>
            </w:pPr>
          </w:p>
        </w:tc>
        <w:tc>
          <w:tcPr>
            <w:tcW w:w="2127" w:type="dxa"/>
            <w:tcBorders>
              <w:right w:val="single" w:sz="4" w:space="0" w:color="auto"/>
            </w:tcBorders>
          </w:tcPr>
          <w:p w:rsidR="004E443B" w:rsidRDefault="004E443B">
            <w:pPr>
              <w:pStyle w:val="CRCoverPage"/>
              <w:spacing w:after="0"/>
              <w:rPr>
                <w:sz w:val="8"/>
                <w:szCs w:val="8"/>
              </w:rPr>
            </w:pPr>
          </w:p>
        </w:tc>
      </w:tr>
      <w:tr w:rsidR="004E443B">
        <w:trPr>
          <w:cantSplit/>
        </w:trPr>
        <w:tc>
          <w:tcPr>
            <w:tcW w:w="1843" w:type="dxa"/>
            <w:tcBorders>
              <w:left w:val="single" w:sz="4" w:space="0" w:color="auto"/>
            </w:tcBorders>
          </w:tcPr>
          <w:p w:rsidR="004E443B" w:rsidRDefault="00737635">
            <w:pPr>
              <w:pStyle w:val="CRCoverPage"/>
              <w:tabs>
                <w:tab w:val="right" w:pos="1759"/>
              </w:tabs>
              <w:spacing w:after="0"/>
              <w:rPr>
                <w:b/>
                <w:i/>
              </w:rPr>
            </w:pPr>
            <w:r>
              <w:rPr>
                <w:b/>
                <w:i/>
              </w:rPr>
              <w:t>Category:</w:t>
            </w:r>
          </w:p>
        </w:tc>
        <w:tc>
          <w:tcPr>
            <w:tcW w:w="851" w:type="dxa"/>
            <w:shd w:val="pct30" w:color="FFFF00" w:fill="auto"/>
          </w:tcPr>
          <w:p w:rsidR="004E443B" w:rsidRDefault="00737635">
            <w:pPr>
              <w:pStyle w:val="CRCoverPage"/>
              <w:spacing w:after="0"/>
              <w:ind w:left="100" w:right="-609"/>
              <w:rPr>
                <w:b/>
                <w:bCs/>
                <w:lang w:eastAsia="zh-CN"/>
              </w:rPr>
            </w:pPr>
            <w:r>
              <w:rPr>
                <w:rFonts w:hint="eastAsia"/>
                <w:b/>
                <w:bCs/>
                <w:lang w:eastAsia="zh-CN"/>
              </w:rPr>
              <w:t>B</w:t>
            </w:r>
          </w:p>
        </w:tc>
        <w:tc>
          <w:tcPr>
            <w:tcW w:w="3402" w:type="dxa"/>
            <w:gridSpan w:val="5"/>
            <w:tcBorders>
              <w:left w:val="nil"/>
            </w:tcBorders>
          </w:tcPr>
          <w:p w:rsidR="004E443B" w:rsidRDefault="004E443B">
            <w:pPr>
              <w:pStyle w:val="CRCoverPage"/>
              <w:spacing w:after="0"/>
            </w:pPr>
          </w:p>
        </w:tc>
        <w:tc>
          <w:tcPr>
            <w:tcW w:w="1417" w:type="dxa"/>
            <w:gridSpan w:val="3"/>
            <w:tcBorders>
              <w:left w:val="nil"/>
            </w:tcBorders>
          </w:tcPr>
          <w:p w:rsidR="004E443B" w:rsidRDefault="00737635">
            <w:pPr>
              <w:pStyle w:val="CRCoverPage"/>
              <w:spacing w:after="0"/>
              <w:jc w:val="right"/>
              <w:rPr>
                <w:b/>
                <w:i/>
              </w:rPr>
            </w:pPr>
            <w:r>
              <w:rPr>
                <w:b/>
                <w:i/>
              </w:rPr>
              <w:t>Release:</w:t>
            </w:r>
          </w:p>
        </w:tc>
        <w:tc>
          <w:tcPr>
            <w:tcW w:w="2127" w:type="dxa"/>
            <w:tcBorders>
              <w:right w:val="single" w:sz="4" w:space="0" w:color="auto"/>
            </w:tcBorders>
            <w:shd w:val="pct30" w:color="FFFF00" w:fill="auto"/>
          </w:tcPr>
          <w:p w:rsidR="004E443B" w:rsidRDefault="00312B4E">
            <w:pPr>
              <w:pStyle w:val="CRCoverPage"/>
              <w:spacing w:after="0"/>
              <w:ind w:left="100"/>
            </w:pPr>
            <w:fldSimple w:instr=" DOCPROPERTY  Release  \* MERGEFORMAT ">
              <w:r w:rsidR="00737635">
                <w:t>Rel-17</w:t>
              </w:r>
            </w:fldSimple>
          </w:p>
        </w:tc>
      </w:tr>
      <w:tr w:rsidR="004E443B">
        <w:tc>
          <w:tcPr>
            <w:tcW w:w="1843" w:type="dxa"/>
            <w:tcBorders>
              <w:left w:val="single" w:sz="4" w:space="0" w:color="auto"/>
              <w:bottom w:val="single" w:sz="4" w:space="0" w:color="auto"/>
            </w:tcBorders>
          </w:tcPr>
          <w:p w:rsidR="004E443B" w:rsidRDefault="004E443B">
            <w:pPr>
              <w:pStyle w:val="CRCoverPage"/>
              <w:spacing w:after="0"/>
              <w:rPr>
                <w:b/>
                <w:i/>
              </w:rPr>
            </w:pPr>
          </w:p>
        </w:tc>
        <w:tc>
          <w:tcPr>
            <w:tcW w:w="4677" w:type="dxa"/>
            <w:gridSpan w:val="8"/>
            <w:tcBorders>
              <w:bottom w:val="single" w:sz="4" w:space="0" w:color="auto"/>
            </w:tcBorders>
          </w:tcPr>
          <w:p w:rsidR="004E443B" w:rsidRDefault="007376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E443B" w:rsidRDefault="00737635">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4E443B" w:rsidRDefault="007376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E443B">
        <w:tc>
          <w:tcPr>
            <w:tcW w:w="1843" w:type="dxa"/>
          </w:tcPr>
          <w:p w:rsidR="004E443B" w:rsidRDefault="004E443B">
            <w:pPr>
              <w:pStyle w:val="CRCoverPage"/>
              <w:spacing w:after="0"/>
              <w:rPr>
                <w:b/>
                <w:i/>
                <w:sz w:val="8"/>
                <w:szCs w:val="8"/>
              </w:rPr>
            </w:pPr>
          </w:p>
        </w:tc>
        <w:tc>
          <w:tcPr>
            <w:tcW w:w="7797" w:type="dxa"/>
            <w:gridSpan w:val="10"/>
          </w:tcPr>
          <w:p w:rsidR="004E443B" w:rsidRDefault="004E443B">
            <w:pPr>
              <w:pStyle w:val="CRCoverPage"/>
              <w:spacing w:after="0"/>
              <w:rPr>
                <w:sz w:val="8"/>
                <w:szCs w:val="8"/>
              </w:rPr>
            </w:pPr>
          </w:p>
        </w:tc>
      </w:tr>
      <w:tr w:rsidR="004E443B">
        <w:tc>
          <w:tcPr>
            <w:tcW w:w="2694" w:type="dxa"/>
            <w:gridSpan w:val="2"/>
            <w:tcBorders>
              <w:top w:val="single" w:sz="4" w:space="0" w:color="auto"/>
              <w:left w:val="single" w:sz="4" w:space="0" w:color="auto"/>
            </w:tcBorders>
          </w:tcPr>
          <w:p w:rsidR="004E443B" w:rsidRDefault="007376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E443B" w:rsidRDefault="00737635">
            <w:pPr>
              <w:pStyle w:val="CRCoverPage"/>
              <w:spacing w:after="0"/>
              <w:ind w:left="100"/>
              <w:rPr>
                <w:lang w:eastAsia="zh-CN"/>
              </w:rPr>
            </w:pPr>
            <w:r>
              <w:rPr>
                <w:rFonts w:hint="eastAsia"/>
                <w:lang w:eastAsia="zh-CN"/>
              </w:rPr>
              <w:t>I</w:t>
            </w:r>
            <w:r>
              <w:rPr>
                <w:lang w:eastAsia="zh-CN"/>
              </w:rPr>
              <w:t xml:space="preserve">ntroducing various CA </w:t>
            </w:r>
            <w:proofErr w:type="spellStart"/>
            <w:r>
              <w:rPr>
                <w:lang w:eastAsia="zh-CN"/>
              </w:rPr>
              <w:t>combinaions</w:t>
            </w:r>
            <w:proofErr w:type="spellEnd"/>
            <w:r>
              <w:rPr>
                <w:lang w:eastAsia="zh-CN"/>
              </w:rPr>
              <w:t xml:space="preserve"> including CA_n1-n3, CA_n1-n78, CA_n3-n78</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tcBorders>
          </w:tcPr>
          <w:p w:rsidR="004E443B" w:rsidRDefault="007376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E443B" w:rsidRDefault="00737635">
            <w:pPr>
              <w:pStyle w:val="CRCoverPage"/>
              <w:spacing w:after="0"/>
              <w:ind w:left="100"/>
              <w:rPr>
                <w:lang w:eastAsia="zh-CN"/>
              </w:rPr>
            </w:pPr>
            <w:r>
              <w:rPr>
                <w:rFonts w:hint="eastAsia"/>
                <w:lang w:eastAsia="zh-CN"/>
              </w:rPr>
              <w:t>T</w:t>
            </w:r>
            <w:r>
              <w:rPr>
                <w:lang w:eastAsia="zh-CN"/>
              </w:rPr>
              <w:t>he following CA combinations will be included:</w:t>
            </w:r>
          </w:p>
          <w:p w:rsidR="004E443B" w:rsidRDefault="00737635">
            <w:pPr>
              <w:pStyle w:val="CRCoverPage"/>
              <w:spacing w:after="0"/>
              <w:ind w:left="100"/>
              <w:rPr>
                <w:lang w:eastAsia="zh-CN"/>
              </w:rPr>
            </w:pPr>
            <w:r>
              <w:rPr>
                <w:lang w:eastAsia="zh-CN"/>
              </w:rPr>
              <w:t>CA_n1B-n3A</w:t>
            </w:r>
          </w:p>
          <w:p w:rsidR="004E443B" w:rsidRDefault="00737635">
            <w:pPr>
              <w:pStyle w:val="CRCoverPage"/>
              <w:spacing w:after="0"/>
              <w:ind w:left="100"/>
              <w:rPr>
                <w:lang w:eastAsia="zh-CN"/>
              </w:rPr>
            </w:pPr>
            <w:r>
              <w:rPr>
                <w:lang w:eastAsia="zh-CN"/>
              </w:rPr>
              <w:t>CA_n1A-n3(2A)</w:t>
            </w:r>
          </w:p>
          <w:p w:rsidR="004E443B" w:rsidRDefault="00737635">
            <w:pPr>
              <w:pStyle w:val="CRCoverPage"/>
              <w:spacing w:after="0"/>
              <w:ind w:left="100"/>
              <w:rPr>
                <w:lang w:eastAsia="zh-CN"/>
              </w:rPr>
            </w:pPr>
            <w:r>
              <w:rPr>
                <w:lang w:eastAsia="zh-CN"/>
              </w:rPr>
              <w:t>CA_n1A-n78C</w:t>
            </w:r>
          </w:p>
          <w:p w:rsidR="004E443B" w:rsidRDefault="00737635">
            <w:pPr>
              <w:pStyle w:val="CRCoverPage"/>
              <w:spacing w:after="0"/>
              <w:ind w:left="100"/>
              <w:rPr>
                <w:lang w:eastAsia="zh-CN"/>
              </w:rPr>
            </w:pPr>
            <w:r>
              <w:rPr>
                <w:lang w:eastAsia="zh-CN"/>
              </w:rPr>
              <w:t>CA_n3A-n78A</w:t>
            </w:r>
          </w:p>
          <w:p w:rsidR="004E443B" w:rsidRDefault="00737635">
            <w:pPr>
              <w:pStyle w:val="CRCoverPage"/>
              <w:spacing w:after="0"/>
              <w:ind w:left="100"/>
              <w:rPr>
                <w:lang w:eastAsia="zh-CN"/>
              </w:rPr>
            </w:pPr>
            <w:r>
              <w:rPr>
                <w:lang w:eastAsia="zh-CN"/>
              </w:rPr>
              <w:t>CA_n3A-n78C</w:t>
            </w:r>
          </w:p>
          <w:p w:rsidR="004E443B" w:rsidRDefault="00737635">
            <w:pPr>
              <w:pStyle w:val="CRCoverPage"/>
              <w:spacing w:after="0"/>
              <w:ind w:left="100"/>
              <w:rPr>
                <w:lang w:eastAsia="zh-CN"/>
              </w:rPr>
            </w:pPr>
            <w:r>
              <w:rPr>
                <w:lang w:eastAsia="zh-CN"/>
              </w:rPr>
              <w:t>CA_n3A-n78(2A)</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bottom w:val="single" w:sz="4" w:space="0" w:color="auto"/>
            </w:tcBorders>
          </w:tcPr>
          <w:p w:rsidR="004E443B" w:rsidRDefault="007376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E443B" w:rsidRDefault="00737635">
            <w:pPr>
              <w:pStyle w:val="CRCoverPage"/>
              <w:spacing w:after="0"/>
              <w:ind w:left="100"/>
              <w:rPr>
                <w:lang w:eastAsia="zh-CN"/>
              </w:rPr>
            </w:pPr>
            <w:r>
              <w:rPr>
                <w:rFonts w:hint="eastAsia"/>
                <w:lang w:eastAsia="zh-CN"/>
              </w:rPr>
              <w:t>T</w:t>
            </w:r>
            <w:r>
              <w:rPr>
                <w:lang w:eastAsia="zh-CN"/>
              </w:rPr>
              <w:t>he above combinations won’t be included in specification for operator deployment</w:t>
            </w:r>
          </w:p>
        </w:tc>
      </w:tr>
      <w:tr w:rsidR="004E443B">
        <w:tc>
          <w:tcPr>
            <w:tcW w:w="2694" w:type="dxa"/>
            <w:gridSpan w:val="2"/>
          </w:tcPr>
          <w:p w:rsidR="004E443B" w:rsidRDefault="004E443B">
            <w:pPr>
              <w:pStyle w:val="CRCoverPage"/>
              <w:spacing w:after="0"/>
              <w:rPr>
                <w:b/>
                <w:i/>
                <w:sz w:val="8"/>
                <w:szCs w:val="8"/>
              </w:rPr>
            </w:pPr>
          </w:p>
        </w:tc>
        <w:tc>
          <w:tcPr>
            <w:tcW w:w="6946" w:type="dxa"/>
            <w:gridSpan w:val="9"/>
          </w:tcPr>
          <w:p w:rsidR="004E443B" w:rsidRDefault="004E443B">
            <w:pPr>
              <w:pStyle w:val="CRCoverPage"/>
              <w:spacing w:after="0"/>
              <w:rPr>
                <w:sz w:val="8"/>
                <w:szCs w:val="8"/>
              </w:rPr>
            </w:pPr>
          </w:p>
        </w:tc>
      </w:tr>
      <w:tr w:rsidR="004E443B">
        <w:tc>
          <w:tcPr>
            <w:tcW w:w="2694" w:type="dxa"/>
            <w:gridSpan w:val="2"/>
            <w:tcBorders>
              <w:top w:val="single" w:sz="4" w:space="0" w:color="auto"/>
              <w:left w:val="single" w:sz="4" w:space="0" w:color="auto"/>
            </w:tcBorders>
          </w:tcPr>
          <w:p w:rsidR="004E443B" w:rsidRDefault="007376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E443B" w:rsidRDefault="00737635">
            <w:pPr>
              <w:pStyle w:val="CRCoverPage"/>
              <w:spacing w:after="0"/>
              <w:rPr>
                <w:lang w:val="en-US" w:eastAsia="zh-CN"/>
              </w:rPr>
            </w:pPr>
            <w:r>
              <w:rPr>
                <w:lang w:eastAsia="zh-CN"/>
              </w:rPr>
              <w:t>5A.3.1</w:t>
            </w:r>
            <w:r>
              <w:rPr>
                <w:rFonts w:hint="eastAsia"/>
                <w:lang w:val="en-US" w:eastAsia="zh-CN"/>
              </w:rPr>
              <w:t>, 7.3A.4, 7.3A.6</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tcBorders>
          </w:tcPr>
          <w:p w:rsidR="004E443B" w:rsidRDefault="004E44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E443B" w:rsidRDefault="007376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443B" w:rsidRDefault="00737635">
            <w:pPr>
              <w:pStyle w:val="CRCoverPage"/>
              <w:spacing w:after="0"/>
              <w:jc w:val="center"/>
              <w:rPr>
                <w:b/>
                <w:caps/>
              </w:rPr>
            </w:pPr>
            <w:r>
              <w:rPr>
                <w:b/>
                <w:caps/>
              </w:rPr>
              <w:t>N</w:t>
            </w:r>
          </w:p>
        </w:tc>
        <w:tc>
          <w:tcPr>
            <w:tcW w:w="2977" w:type="dxa"/>
            <w:gridSpan w:val="4"/>
          </w:tcPr>
          <w:p w:rsidR="004E443B" w:rsidRDefault="004E443B">
            <w:pPr>
              <w:pStyle w:val="CRCoverPage"/>
              <w:tabs>
                <w:tab w:val="right" w:pos="2893"/>
              </w:tabs>
              <w:spacing w:after="0"/>
            </w:pPr>
          </w:p>
        </w:tc>
        <w:tc>
          <w:tcPr>
            <w:tcW w:w="3401" w:type="dxa"/>
            <w:gridSpan w:val="3"/>
            <w:tcBorders>
              <w:right w:val="single" w:sz="4" w:space="0" w:color="auto"/>
            </w:tcBorders>
            <w:shd w:val="clear" w:color="FFFF00" w:fill="auto"/>
          </w:tcPr>
          <w:p w:rsidR="004E443B" w:rsidRDefault="004E443B">
            <w:pPr>
              <w:pStyle w:val="CRCoverPage"/>
              <w:spacing w:after="0"/>
              <w:ind w:left="99"/>
            </w:pPr>
          </w:p>
        </w:tc>
      </w:tr>
      <w:tr w:rsidR="004E443B">
        <w:tc>
          <w:tcPr>
            <w:tcW w:w="2694" w:type="dxa"/>
            <w:gridSpan w:val="2"/>
            <w:tcBorders>
              <w:left w:val="single" w:sz="4" w:space="0" w:color="auto"/>
            </w:tcBorders>
          </w:tcPr>
          <w:p w:rsidR="004E443B" w:rsidRDefault="007376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E443B" w:rsidRDefault="004E4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737635">
            <w:pPr>
              <w:pStyle w:val="CRCoverPage"/>
              <w:spacing w:after="0"/>
              <w:jc w:val="center"/>
              <w:rPr>
                <w:b/>
                <w:caps/>
                <w:lang w:eastAsia="zh-CN"/>
              </w:rPr>
            </w:pPr>
            <w:r>
              <w:rPr>
                <w:rFonts w:hint="eastAsia"/>
                <w:b/>
                <w:caps/>
                <w:lang w:eastAsia="zh-CN"/>
              </w:rPr>
              <w:t>X</w:t>
            </w:r>
          </w:p>
        </w:tc>
        <w:tc>
          <w:tcPr>
            <w:tcW w:w="2977" w:type="dxa"/>
            <w:gridSpan w:val="4"/>
          </w:tcPr>
          <w:p w:rsidR="004E443B" w:rsidRDefault="007376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E443B" w:rsidRDefault="00737635">
            <w:pPr>
              <w:pStyle w:val="CRCoverPage"/>
              <w:spacing w:after="0"/>
              <w:ind w:left="99"/>
            </w:pPr>
            <w:r>
              <w:t xml:space="preserve">TS/TR ... CR ... </w:t>
            </w:r>
          </w:p>
        </w:tc>
      </w:tr>
      <w:tr w:rsidR="004E443B">
        <w:tc>
          <w:tcPr>
            <w:tcW w:w="2694" w:type="dxa"/>
            <w:gridSpan w:val="2"/>
            <w:tcBorders>
              <w:left w:val="single" w:sz="4" w:space="0" w:color="auto"/>
            </w:tcBorders>
          </w:tcPr>
          <w:p w:rsidR="004E443B" w:rsidRDefault="007376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E443B" w:rsidRDefault="0073763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4E443B">
            <w:pPr>
              <w:pStyle w:val="CRCoverPage"/>
              <w:spacing w:after="0"/>
              <w:jc w:val="center"/>
              <w:rPr>
                <w:b/>
                <w:caps/>
              </w:rPr>
            </w:pPr>
          </w:p>
        </w:tc>
        <w:tc>
          <w:tcPr>
            <w:tcW w:w="2977" w:type="dxa"/>
            <w:gridSpan w:val="4"/>
          </w:tcPr>
          <w:p w:rsidR="004E443B" w:rsidRDefault="00737635">
            <w:pPr>
              <w:pStyle w:val="CRCoverPage"/>
              <w:spacing w:after="0"/>
            </w:pPr>
            <w:r>
              <w:t xml:space="preserve"> Test specifications</w:t>
            </w:r>
          </w:p>
        </w:tc>
        <w:tc>
          <w:tcPr>
            <w:tcW w:w="3401" w:type="dxa"/>
            <w:gridSpan w:val="3"/>
            <w:tcBorders>
              <w:right w:val="single" w:sz="4" w:space="0" w:color="auto"/>
            </w:tcBorders>
            <w:shd w:val="pct30" w:color="FFFF00" w:fill="auto"/>
          </w:tcPr>
          <w:p w:rsidR="004E443B" w:rsidRDefault="00737635">
            <w:pPr>
              <w:pStyle w:val="CRCoverPage"/>
              <w:spacing w:after="0"/>
              <w:ind w:left="99"/>
            </w:pPr>
            <w:r>
              <w:t>TS/TR ... CR ... 38.521</w:t>
            </w:r>
          </w:p>
        </w:tc>
      </w:tr>
      <w:tr w:rsidR="004E443B">
        <w:tc>
          <w:tcPr>
            <w:tcW w:w="2694" w:type="dxa"/>
            <w:gridSpan w:val="2"/>
            <w:tcBorders>
              <w:left w:val="single" w:sz="4" w:space="0" w:color="auto"/>
            </w:tcBorders>
          </w:tcPr>
          <w:p w:rsidR="004E443B" w:rsidRDefault="007376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E443B" w:rsidRDefault="004E4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737635">
            <w:pPr>
              <w:pStyle w:val="CRCoverPage"/>
              <w:spacing w:after="0"/>
              <w:jc w:val="center"/>
              <w:rPr>
                <w:b/>
                <w:caps/>
                <w:lang w:eastAsia="zh-CN"/>
              </w:rPr>
            </w:pPr>
            <w:r>
              <w:rPr>
                <w:rFonts w:hint="eastAsia"/>
                <w:b/>
                <w:caps/>
                <w:lang w:eastAsia="zh-CN"/>
              </w:rPr>
              <w:t>X</w:t>
            </w:r>
          </w:p>
        </w:tc>
        <w:tc>
          <w:tcPr>
            <w:tcW w:w="2977" w:type="dxa"/>
            <w:gridSpan w:val="4"/>
          </w:tcPr>
          <w:p w:rsidR="004E443B" w:rsidRDefault="00737635">
            <w:pPr>
              <w:pStyle w:val="CRCoverPage"/>
              <w:spacing w:after="0"/>
            </w:pPr>
            <w:r>
              <w:t xml:space="preserve"> O&amp;M Specifications</w:t>
            </w:r>
          </w:p>
        </w:tc>
        <w:tc>
          <w:tcPr>
            <w:tcW w:w="3401" w:type="dxa"/>
            <w:gridSpan w:val="3"/>
            <w:tcBorders>
              <w:right w:val="single" w:sz="4" w:space="0" w:color="auto"/>
            </w:tcBorders>
            <w:shd w:val="pct30" w:color="FFFF00" w:fill="auto"/>
          </w:tcPr>
          <w:p w:rsidR="004E443B" w:rsidRDefault="00737635">
            <w:pPr>
              <w:pStyle w:val="CRCoverPage"/>
              <w:spacing w:after="0"/>
              <w:ind w:left="99"/>
            </w:pPr>
            <w:r>
              <w:t xml:space="preserve">TS/TR ... CR ... </w:t>
            </w:r>
          </w:p>
        </w:tc>
      </w:tr>
      <w:tr w:rsidR="004E443B">
        <w:tc>
          <w:tcPr>
            <w:tcW w:w="2694" w:type="dxa"/>
            <w:gridSpan w:val="2"/>
            <w:tcBorders>
              <w:left w:val="single" w:sz="4" w:space="0" w:color="auto"/>
            </w:tcBorders>
          </w:tcPr>
          <w:p w:rsidR="004E443B" w:rsidRDefault="004E443B">
            <w:pPr>
              <w:pStyle w:val="CRCoverPage"/>
              <w:spacing w:after="0"/>
              <w:rPr>
                <w:b/>
                <w:i/>
              </w:rPr>
            </w:pPr>
          </w:p>
        </w:tc>
        <w:tc>
          <w:tcPr>
            <w:tcW w:w="6946" w:type="dxa"/>
            <w:gridSpan w:val="9"/>
            <w:tcBorders>
              <w:right w:val="single" w:sz="4" w:space="0" w:color="auto"/>
            </w:tcBorders>
          </w:tcPr>
          <w:p w:rsidR="004E443B" w:rsidRDefault="004E443B">
            <w:pPr>
              <w:pStyle w:val="CRCoverPage"/>
              <w:spacing w:after="0"/>
            </w:pPr>
          </w:p>
        </w:tc>
      </w:tr>
      <w:tr w:rsidR="004E443B">
        <w:tc>
          <w:tcPr>
            <w:tcW w:w="2694" w:type="dxa"/>
            <w:gridSpan w:val="2"/>
            <w:tcBorders>
              <w:left w:val="single" w:sz="4" w:space="0" w:color="auto"/>
              <w:bottom w:val="single" w:sz="4" w:space="0" w:color="auto"/>
            </w:tcBorders>
          </w:tcPr>
          <w:p w:rsidR="004E443B" w:rsidRDefault="007376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E443B" w:rsidRDefault="004E443B">
            <w:pPr>
              <w:pStyle w:val="CRCoverPage"/>
              <w:spacing w:after="0"/>
              <w:ind w:left="100"/>
            </w:pPr>
          </w:p>
        </w:tc>
      </w:tr>
      <w:tr w:rsidR="004E443B">
        <w:tc>
          <w:tcPr>
            <w:tcW w:w="2694" w:type="dxa"/>
            <w:gridSpan w:val="2"/>
            <w:tcBorders>
              <w:top w:val="single" w:sz="4" w:space="0" w:color="auto"/>
              <w:bottom w:val="single" w:sz="4" w:space="0" w:color="auto"/>
            </w:tcBorders>
          </w:tcPr>
          <w:p w:rsidR="004E443B" w:rsidRDefault="004E44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E443B" w:rsidRDefault="004E443B">
            <w:pPr>
              <w:pStyle w:val="CRCoverPage"/>
              <w:spacing w:after="0"/>
              <w:ind w:left="100"/>
              <w:rPr>
                <w:sz w:val="8"/>
                <w:szCs w:val="8"/>
              </w:rPr>
            </w:pPr>
          </w:p>
        </w:tc>
      </w:tr>
      <w:tr w:rsidR="004E443B">
        <w:tc>
          <w:tcPr>
            <w:tcW w:w="2694" w:type="dxa"/>
            <w:gridSpan w:val="2"/>
            <w:tcBorders>
              <w:top w:val="single" w:sz="4" w:space="0" w:color="auto"/>
              <w:left w:val="single" w:sz="4" w:space="0" w:color="auto"/>
              <w:bottom w:val="single" w:sz="4" w:space="0" w:color="auto"/>
            </w:tcBorders>
          </w:tcPr>
          <w:p w:rsidR="004E443B" w:rsidRDefault="007376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443B" w:rsidRDefault="004E443B">
            <w:pPr>
              <w:pStyle w:val="CRCoverPage"/>
              <w:spacing w:after="0"/>
              <w:ind w:left="100"/>
            </w:pPr>
          </w:p>
        </w:tc>
      </w:tr>
    </w:tbl>
    <w:p w:rsidR="004E443B" w:rsidRDefault="004E443B">
      <w:pPr>
        <w:pStyle w:val="CRCoverPage"/>
        <w:spacing w:after="0"/>
        <w:rPr>
          <w:sz w:val="8"/>
          <w:szCs w:val="8"/>
        </w:rPr>
      </w:pPr>
    </w:p>
    <w:p w:rsidR="004E443B" w:rsidRDefault="004E443B">
      <w:pPr>
        <w:sectPr w:rsidR="004E443B">
          <w:headerReference w:type="even" r:id="rId13"/>
          <w:footnotePr>
            <w:numRestart w:val="eachSect"/>
          </w:footnotePr>
          <w:pgSz w:w="11907" w:h="16840"/>
          <w:pgMar w:top="1418" w:right="1134" w:bottom="1134" w:left="1134" w:header="680" w:footer="567" w:gutter="0"/>
          <w:cols w:space="720"/>
        </w:sectPr>
      </w:pPr>
    </w:p>
    <w:p w:rsidR="004E443B" w:rsidRDefault="00737635">
      <w:pPr>
        <w:pStyle w:val="2"/>
        <w:rPr>
          <w:rFonts w:eastAsia="??"/>
          <w:color w:val="FF0000"/>
          <w:szCs w:val="32"/>
        </w:rPr>
      </w:pPr>
      <w:r>
        <w:rPr>
          <w:rFonts w:eastAsia="??"/>
          <w:color w:val="FF0000"/>
          <w:szCs w:val="32"/>
        </w:rPr>
        <w:lastRenderedPageBreak/>
        <w:t>&lt;&lt; Start of changes &gt;&gt;</w:t>
      </w:r>
    </w:p>
    <w:p w:rsidR="001C72C8" w:rsidRDefault="001C72C8" w:rsidP="001C72C8"/>
    <w:p w:rsidR="001C72C8" w:rsidRPr="00A1115A" w:rsidRDefault="001C72C8" w:rsidP="001C72C8">
      <w:pPr>
        <w:pStyle w:val="40"/>
        <w:rPr>
          <w:bCs/>
        </w:rPr>
      </w:pPr>
      <w:bookmarkStart w:id="2" w:name="_Toc45888060"/>
      <w:bookmarkStart w:id="3" w:name="_Toc45888659"/>
      <w:bookmarkStart w:id="4" w:name="_Toc61367300"/>
      <w:bookmarkStart w:id="5" w:name="_Toc61372683"/>
      <w:bookmarkStart w:id="6" w:name="_Toc68230623"/>
      <w:bookmarkStart w:id="7" w:name="_Toc69084036"/>
      <w:r w:rsidRPr="00A1115A">
        <w:t>5.5A.3.1</w:t>
      </w:r>
      <w:r w:rsidRPr="00A1115A">
        <w:tab/>
        <w:t>Configurations for inter-band CA (</w:t>
      </w:r>
      <w:r w:rsidRPr="00A1115A">
        <w:rPr>
          <w:bCs/>
        </w:rPr>
        <w:t>two bands)</w:t>
      </w:r>
      <w:bookmarkEnd w:id="2"/>
      <w:bookmarkEnd w:id="3"/>
      <w:bookmarkEnd w:id="4"/>
      <w:bookmarkEnd w:id="5"/>
      <w:bookmarkEnd w:id="6"/>
      <w:bookmarkEnd w:id="7"/>
    </w:p>
    <w:p w:rsidR="001C72C8" w:rsidRPr="00A1115A" w:rsidRDefault="001C72C8" w:rsidP="001C72C8">
      <w:pPr>
        <w:sectPr w:rsidR="001C72C8" w:rsidRPr="00A1115A" w:rsidSect="00921E91">
          <w:footnotePr>
            <w:numRestart w:val="eachSect"/>
          </w:footnotePr>
          <w:pgSz w:w="11907" w:h="16840" w:code="9"/>
          <w:pgMar w:top="1418" w:right="1134" w:bottom="1134" w:left="1134" w:header="851" w:footer="340" w:gutter="0"/>
          <w:cols w:space="720"/>
          <w:formProt w:val="0"/>
          <w:docGrid w:linePitch="272"/>
        </w:sectPr>
      </w:pPr>
    </w:p>
    <w:p w:rsidR="001C72C8" w:rsidRPr="00A1115A" w:rsidRDefault="001C72C8" w:rsidP="001C72C8"/>
    <w:p w:rsidR="001C72C8" w:rsidRPr="00A1115A" w:rsidRDefault="001C72C8" w:rsidP="001C72C8">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1C72C8" w:rsidRPr="00A1115A" w:rsidTr="00921E91">
        <w:trPr>
          <w:trHeight w:val="130"/>
        </w:trPr>
        <w:tc>
          <w:tcPr>
            <w:tcW w:w="1644" w:type="dxa"/>
            <w:tcBorders>
              <w:top w:val="single" w:sz="4" w:space="0" w:color="auto"/>
              <w:left w:val="single" w:sz="4" w:space="0" w:color="auto"/>
              <w:bottom w:val="nil"/>
              <w:right w:val="single" w:sz="4" w:space="0" w:color="auto"/>
            </w:tcBorders>
            <w:shd w:val="clear" w:color="auto" w:fill="auto"/>
          </w:tcPr>
          <w:p w:rsidR="001C72C8" w:rsidRPr="00A1115A" w:rsidRDefault="001C72C8" w:rsidP="00921E91">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1C72C8" w:rsidRPr="00A1115A" w:rsidRDefault="001C72C8" w:rsidP="00921E91">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1C72C8" w:rsidRPr="00A1115A" w:rsidRDefault="001C72C8" w:rsidP="00921E91">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rsidR="001C72C8" w:rsidRPr="00A1115A" w:rsidRDefault="001C72C8" w:rsidP="00921E91">
            <w:pPr>
              <w:pStyle w:val="TAH"/>
            </w:pPr>
            <w:r w:rsidRPr="00A1115A">
              <w:t>Bandwidth combination set</w:t>
            </w:r>
          </w:p>
        </w:tc>
      </w:tr>
      <w:tr w:rsidR="001C72C8" w:rsidRPr="00A1115A" w:rsidTr="00921E91">
        <w:trPr>
          <w:trHeight w:val="130"/>
        </w:trPr>
        <w:tc>
          <w:tcPr>
            <w:tcW w:w="1644"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H"/>
            </w:pPr>
          </w:p>
        </w:tc>
        <w:tc>
          <w:tcPr>
            <w:tcW w:w="1382"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H"/>
            </w:pPr>
          </w:p>
        </w:tc>
        <w:tc>
          <w:tcPr>
            <w:tcW w:w="671"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H"/>
            </w:pP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H"/>
            </w:pPr>
          </w:p>
        </w:tc>
      </w:tr>
      <w:tr w:rsidR="001C72C8" w:rsidRPr="00A1115A" w:rsidTr="00921E91">
        <w:trPr>
          <w:trHeight w:val="187"/>
        </w:trPr>
        <w:tc>
          <w:tcPr>
            <w:tcW w:w="1644" w:type="dxa"/>
            <w:tcBorders>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1C72C8" w:rsidRPr="00A1115A" w:rsidRDefault="001C72C8" w:rsidP="00921E91">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r w:rsidRPr="00A1115A">
              <w:rPr>
                <w:rFonts w:hint="eastAsia"/>
                <w:szCs w:val="18"/>
                <w:lang w:val="en-US" w:eastAsia="zh-CN"/>
              </w:rPr>
              <w:t>0</w:t>
            </w:r>
          </w:p>
        </w:tc>
      </w:tr>
      <w:tr w:rsidR="001C72C8"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p>
        </w:tc>
        <w:tc>
          <w:tcPr>
            <w:tcW w:w="671" w:type="dxa"/>
            <w:tcBorders>
              <w:left w:val="single" w:sz="4" w:space="0" w:color="auto"/>
              <w:right w:val="single" w:sz="4" w:space="0" w:color="auto"/>
            </w:tcBorders>
          </w:tcPr>
          <w:p w:rsidR="001C72C8" w:rsidRPr="00A1115A" w:rsidRDefault="001C72C8" w:rsidP="00921E91">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C"/>
              <w:rPr>
                <w:szCs w:val="18"/>
                <w:lang w:val="en-US" w:eastAsia="zh-CN"/>
              </w:rPr>
            </w:pPr>
          </w:p>
        </w:tc>
      </w:tr>
      <w:tr w:rsidR="001C72C8"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p>
        </w:tc>
        <w:tc>
          <w:tcPr>
            <w:tcW w:w="671" w:type="dxa"/>
            <w:tcBorders>
              <w:left w:val="single" w:sz="4" w:space="0" w:color="auto"/>
              <w:right w:val="single" w:sz="4" w:space="0" w:color="auto"/>
            </w:tcBorders>
          </w:tcPr>
          <w:p w:rsidR="001C72C8" w:rsidRPr="00A1115A" w:rsidRDefault="001C72C8" w:rsidP="00921E91">
            <w:pPr>
              <w:pStyle w:val="TAC"/>
              <w:rPr>
                <w:szCs w:val="18"/>
                <w:lang w:val="en-US" w:eastAsia="zh-CN"/>
              </w:rPr>
            </w:pPr>
            <w:r w:rsidRPr="00C72366">
              <w:t>n1</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50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r>
              <w:rPr>
                <w:szCs w:val="18"/>
                <w:lang w:val="en-US" w:eastAsia="zh-CN"/>
              </w:rPr>
              <w:t>1</w:t>
            </w:r>
          </w:p>
        </w:tc>
      </w:tr>
      <w:tr w:rsidR="001C72C8"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C"/>
              <w:rPr>
                <w:szCs w:val="18"/>
                <w:lang w:val="en-US" w:eastAsia="zh-CN"/>
              </w:rPr>
            </w:pPr>
          </w:p>
        </w:tc>
        <w:tc>
          <w:tcPr>
            <w:tcW w:w="671" w:type="dxa"/>
            <w:tcBorders>
              <w:left w:val="single" w:sz="4" w:space="0" w:color="auto"/>
              <w:right w:val="single" w:sz="4" w:space="0" w:color="auto"/>
            </w:tcBorders>
          </w:tcPr>
          <w:p w:rsidR="001C72C8" w:rsidRPr="00A1115A" w:rsidRDefault="001C72C8" w:rsidP="00921E91">
            <w:pPr>
              <w:pStyle w:val="TAC"/>
              <w:rPr>
                <w:szCs w:val="18"/>
                <w:lang w:val="en-US" w:eastAsia="zh-CN"/>
              </w:rPr>
            </w:pPr>
            <w:r w:rsidRPr="00C72366">
              <w:t>n3</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C"/>
              <w:rPr>
                <w:szCs w:val="18"/>
                <w:lang w:val="en-US" w:eastAsia="zh-CN"/>
              </w:rPr>
            </w:pPr>
          </w:p>
        </w:tc>
      </w:tr>
      <w:tr w:rsidR="00921E91" w:rsidRPr="00A1115A" w:rsidTr="00921E91">
        <w:trPr>
          <w:trHeight w:val="187"/>
        </w:trPr>
        <w:tc>
          <w:tcPr>
            <w:tcW w:w="1644" w:type="dxa"/>
            <w:vMerge w:val="restart"/>
            <w:tcBorders>
              <w:top w:val="single" w:sz="4" w:space="0" w:color="auto"/>
              <w:left w:val="single" w:sz="4" w:space="0" w:color="auto"/>
              <w:right w:val="single" w:sz="4" w:space="0" w:color="auto"/>
            </w:tcBorders>
            <w:shd w:val="clear" w:color="auto" w:fill="auto"/>
          </w:tcPr>
          <w:p w:rsidR="00921E91" w:rsidRPr="00A1115A" w:rsidRDefault="00921E91" w:rsidP="00921E9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rsidR="00921E91" w:rsidRPr="00A1115A" w:rsidRDefault="00921E91" w:rsidP="00921E9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921E91" w:rsidRPr="00A1115A" w:rsidRDefault="00921E91" w:rsidP="00921E91">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rsidR="00921E91" w:rsidRPr="00A1115A" w:rsidRDefault="00921E91" w:rsidP="00921E91">
            <w:pPr>
              <w:pStyle w:val="TAC"/>
              <w:rPr>
                <w:szCs w:val="18"/>
                <w:lang w:val="en-US" w:eastAsia="zh-CN"/>
              </w:rPr>
            </w:pPr>
            <w:r w:rsidRPr="00A1115A">
              <w:rPr>
                <w:rFonts w:hint="eastAsia"/>
                <w:szCs w:val="18"/>
                <w:lang w:val="en-US" w:eastAsia="zh-CN"/>
              </w:rPr>
              <w:t>0</w:t>
            </w:r>
          </w:p>
        </w:tc>
      </w:tr>
      <w:tr w:rsidR="00921E91" w:rsidRPr="00A1115A" w:rsidTr="00921E91">
        <w:trPr>
          <w:trHeight w:val="187"/>
        </w:trPr>
        <w:tc>
          <w:tcPr>
            <w:tcW w:w="1644" w:type="dxa"/>
            <w:vMerge/>
            <w:tcBorders>
              <w:left w:val="single" w:sz="4" w:space="0" w:color="auto"/>
              <w:right w:val="single" w:sz="4" w:space="0" w:color="auto"/>
            </w:tcBorders>
            <w:shd w:val="clear" w:color="auto" w:fill="auto"/>
          </w:tcPr>
          <w:p w:rsidR="00921E91" w:rsidRPr="00A1115A" w:rsidRDefault="00921E91" w:rsidP="00921E91">
            <w:pPr>
              <w:pStyle w:val="TAC"/>
              <w:rPr>
                <w:szCs w:val="18"/>
                <w:lang w:val="en-US" w:eastAsia="zh-CN"/>
              </w:rPr>
            </w:pPr>
          </w:p>
        </w:tc>
        <w:tc>
          <w:tcPr>
            <w:tcW w:w="1382" w:type="dxa"/>
            <w:vMerge w:val="restart"/>
            <w:tcBorders>
              <w:top w:val="nil"/>
              <w:left w:val="single" w:sz="4" w:space="0" w:color="auto"/>
              <w:right w:val="single" w:sz="4" w:space="0" w:color="auto"/>
            </w:tcBorders>
            <w:shd w:val="clear" w:color="auto" w:fill="auto"/>
          </w:tcPr>
          <w:p w:rsidR="00921E91" w:rsidRPr="00A1115A" w:rsidRDefault="00921E91" w:rsidP="00921E91">
            <w:pPr>
              <w:pStyle w:val="TAC"/>
              <w:rPr>
                <w:szCs w:val="18"/>
                <w:lang w:val="en-US" w:eastAsia="zh-CN"/>
              </w:rPr>
            </w:pPr>
          </w:p>
        </w:tc>
        <w:tc>
          <w:tcPr>
            <w:tcW w:w="671" w:type="dxa"/>
            <w:tcBorders>
              <w:left w:val="single" w:sz="4" w:space="0" w:color="auto"/>
              <w:right w:val="single" w:sz="4" w:space="0" w:color="auto"/>
            </w:tcBorders>
          </w:tcPr>
          <w:p w:rsidR="00921E91" w:rsidRPr="00A1115A" w:rsidRDefault="00921E91" w:rsidP="00921E91">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921E91" w:rsidRPr="00A1115A" w:rsidRDefault="00921E91" w:rsidP="00921E91">
            <w:pPr>
              <w:pStyle w:val="TAC"/>
              <w:rPr>
                <w:szCs w:val="18"/>
                <w:lang w:val="en-US" w:eastAsia="zh-CN"/>
              </w:rPr>
            </w:pPr>
          </w:p>
        </w:tc>
      </w:tr>
      <w:tr w:rsidR="00921E91" w:rsidRPr="00A1115A" w:rsidTr="00921E91">
        <w:trPr>
          <w:trHeight w:val="187"/>
          <w:ins w:id="8" w:author="Basel" w:date="2021-04-29T14:52:00Z"/>
        </w:trPr>
        <w:tc>
          <w:tcPr>
            <w:tcW w:w="1644" w:type="dxa"/>
            <w:vMerge/>
            <w:tcBorders>
              <w:left w:val="single" w:sz="4" w:space="0" w:color="auto"/>
              <w:right w:val="single" w:sz="4" w:space="0" w:color="auto"/>
            </w:tcBorders>
            <w:shd w:val="clear" w:color="auto" w:fill="auto"/>
          </w:tcPr>
          <w:p w:rsidR="00921E91" w:rsidRPr="00A1115A" w:rsidRDefault="00921E91" w:rsidP="00921E91">
            <w:pPr>
              <w:pStyle w:val="TAC"/>
              <w:rPr>
                <w:ins w:id="9" w:author="Basel" w:date="2021-04-29T14:52:00Z"/>
                <w:szCs w:val="18"/>
                <w:lang w:val="en-US" w:eastAsia="zh-CN"/>
              </w:rPr>
            </w:pPr>
          </w:p>
        </w:tc>
        <w:tc>
          <w:tcPr>
            <w:tcW w:w="1382" w:type="dxa"/>
            <w:vMerge/>
            <w:tcBorders>
              <w:left w:val="single" w:sz="4" w:space="0" w:color="auto"/>
              <w:right w:val="single" w:sz="4" w:space="0" w:color="auto"/>
            </w:tcBorders>
            <w:shd w:val="clear" w:color="auto" w:fill="auto"/>
          </w:tcPr>
          <w:p w:rsidR="00921E91" w:rsidRPr="00A1115A" w:rsidRDefault="00921E91" w:rsidP="00921E91">
            <w:pPr>
              <w:pStyle w:val="TAC"/>
              <w:rPr>
                <w:ins w:id="10" w:author="Basel" w:date="2021-04-29T14:52:00Z"/>
                <w:szCs w:val="18"/>
                <w:lang w:val="en-US" w:eastAsia="zh-CN"/>
              </w:rPr>
            </w:pPr>
          </w:p>
        </w:tc>
        <w:tc>
          <w:tcPr>
            <w:tcW w:w="671" w:type="dxa"/>
            <w:tcBorders>
              <w:left w:val="single" w:sz="4" w:space="0" w:color="auto"/>
              <w:right w:val="single" w:sz="4" w:space="0" w:color="auto"/>
            </w:tcBorders>
          </w:tcPr>
          <w:p w:rsidR="00921E91" w:rsidRPr="00A1115A" w:rsidRDefault="00921E91" w:rsidP="00921E91">
            <w:pPr>
              <w:pStyle w:val="TAC"/>
              <w:rPr>
                <w:ins w:id="11" w:author="Basel" w:date="2021-04-29T14:52:00Z"/>
                <w:szCs w:val="18"/>
                <w:lang w:val="en-US" w:eastAsia="zh-CN"/>
              </w:rPr>
            </w:pPr>
            <w:ins w:id="12" w:author="Basel" w:date="2021-04-29T14:53:00Z">
              <w:r>
                <w:rPr>
                  <w:rFonts w:hint="eastAsia"/>
                  <w:szCs w:val="18"/>
                  <w:lang w:val="en-US" w:eastAsia="zh-CN"/>
                </w:rPr>
                <w:t>n</w:t>
              </w:r>
              <w:r>
                <w:rPr>
                  <w:szCs w:val="18"/>
                  <w:lang w:val="en-US" w:eastAsia="zh-CN"/>
                </w:rPr>
                <w:t>1</w:t>
              </w:r>
            </w:ins>
          </w:p>
        </w:tc>
        <w:tc>
          <w:tcPr>
            <w:tcW w:w="8734" w:type="dxa"/>
            <w:gridSpan w:val="13"/>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13" w:author="Basel" w:date="2021-04-29T14:52:00Z"/>
                <w:szCs w:val="18"/>
                <w:lang w:eastAsia="zh-CN"/>
              </w:rPr>
            </w:pPr>
            <w:ins w:id="14" w:author="Basel" w:date="2021-04-29T14:53:00Z">
              <w:r w:rsidRPr="00A1115A">
                <w:rPr>
                  <w:szCs w:val="18"/>
                </w:rPr>
                <w:t>See CA_n1B Bandwidth Combination Set 0 in Table 5.5A.1-1</w:t>
              </w:r>
            </w:ins>
          </w:p>
        </w:tc>
        <w:tc>
          <w:tcPr>
            <w:tcW w:w="1487" w:type="dxa"/>
            <w:vMerge w:val="restart"/>
            <w:tcBorders>
              <w:top w:val="nil"/>
              <w:left w:val="single" w:sz="4" w:space="0" w:color="auto"/>
              <w:right w:val="single" w:sz="4" w:space="0" w:color="auto"/>
            </w:tcBorders>
            <w:shd w:val="clear" w:color="auto" w:fill="auto"/>
          </w:tcPr>
          <w:p w:rsidR="00921E91" w:rsidRPr="00A1115A" w:rsidRDefault="00921E91" w:rsidP="00921E91">
            <w:pPr>
              <w:pStyle w:val="TAC"/>
              <w:rPr>
                <w:ins w:id="15" w:author="Basel" w:date="2021-04-29T14:52:00Z"/>
                <w:szCs w:val="18"/>
                <w:lang w:val="en-US" w:eastAsia="zh-CN"/>
              </w:rPr>
            </w:pPr>
            <w:ins w:id="16" w:author="Basel" w:date="2021-04-29T14:53:00Z">
              <w:r>
                <w:rPr>
                  <w:rFonts w:hint="eastAsia"/>
                  <w:szCs w:val="18"/>
                  <w:lang w:val="en-US" w:eastAsia="zh-CN"/>
                </w:rPr>
                <w:t>1</w:t>
              </w:r>
            </w:ins>
          </w:p>
        </w:tc>
      </w:tr>
      <w:tr w:rsidR="00921E91" w:rsidRPr="00A1115A" w:rsidTr="00921E91">
        <w:trPr>
          <w:trHeight w:val="187"/>
          <w:ins w:id="17" w:author="Basel" w:date="2021-04-29T14:52:00Z"/>
        </w:trPr>
        <w:tc>
          <w:tcPr>
            <w:tcW w:w="1644" w:type="dxa"/>
            <w:vMerge/>
            <w:tcBorders>
              <w:left w:val="single" w:sz="4" w:space="0" w:color="auto"/>
              <w:bottom w:val="single" w:sz="4" w:space="0" w:color="auto"/>
              <w:right w:val="single" w:sz="4" w:space="0" w:color="auto"/>
            </w:tcBorders>
            <w:shd w:val="clear" w:color="auto" w:fill="auto"/>
          </w:tcPr>
          <w:p w:rsidR="00921E91" w:rsidRPr="00A1115A" w:rsidRDefault="00921E91" w:rsidP="00921E91">
            <w:pPr>
              <w:pStyle w:val="TAC"/>
              <w:rPr>
                <w:ins w:id="18" w:author="Basel" w:date="2021-04-29T14:52:00Z"/>
                <w:szCs w:val="18"/>
                <w:lang w:val="en-US" w:eastAsia="zh-CN"/>
              </w:rPr>
            </w:pPr>
          </w:p>
        </w:tc>
        <w:tc>
          <w:tcPr>
            <w:tcW w:w="1382" w:type="dxa"/>
            <w:vMerge/>
            <w:tcBorders>
              <w:left w:val="single" w:sz="4" w:space="0" w:color="auto"/>
              <w:bottom w:val="single" w:sz="4" w:space="0" w:color="auto"/>
              <w:right w:val="single" w:sz="4" w:space="0" w:color="auto"/>
            </w:tcBorders>
            <w:shd w:val="clear" w:color="auto" w:fill="auto"/>
          </w:tcPr>
          <w:p w:rsidR="00921E91" w:rsidRPr="00A1115A" w:rsidRDefault="00921E91" w:rsidP="00921E91">
            <w:pPr>
              <w:pStyle w:val="TAC"/>
              <w:rPr>
                <w:ins w:id="19" w:author="Basel" w:date="2021-04-29T14:52:00Z"/>
                <w:szCs w:val="18"/>
                <w:lang w:val="en-US" w:eastAsia="zh-CN"/>
              </w:rPr>
            </w:pPr>
          </w:p>
        </w:tc>
        <w:tc>
          <w:tcPr>
            <w:tcW w:w="671" w:type="dxa"/>
            <w:tcBorders>
              <w:left w:val="single" w:sz="4" w:space="0" w:color="auto"/>
              <w:right w:val="single" w:sz="4" w:space="0" w:color="auto"/>
            </w:tcBorders>
          </w:tcPr>
          <w:p w:rsidR="00921E91" w:rsidRPr="00A1115A" w:rsidRDefault="00921E91" w:rsidP="00921E91">
            <w:pPr>
              <w:pStyle w:val="TAC"/>
              <w:rPr>
                <w:ins w:id="20" w:author="Basel" w:date="2021-04-29T14:52:00Z"/>
                <w:szCs w:val="18"/>
                <w:lang w:val="en-US" w:eastAsia="zh-CN"/>
              </w:rPr>
            </w:pPr>
            <w:ins w:id="21" w:author="Basel" w:date="2021-04-29T14:53:00Z">
              <w:r>
                <w:rPr>
                  <w:rFonts w:hint="eastAsia"/>
                  <w:szCs w:val="18"/>
                  <w:lang w:val="en-US" w:eastAsia="zh-CN"/>
                </w:rPr>
                <w:t>n</w:t>
              </w:r>
              <w:r>
                <w:rPr>
                  <w:szCs w:val="18"/>
                  <w:lang w:val="en-US" w:eastAsia="zh-CN"/>
                </w:rPr>
                <w:t>3</w:t>
              </w:r>
            </w:ins>
          </w:p>
        </w:tc>
        <w:tc>
          <w:tcPr>
            <w:tcW w:w="671"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22" w:author="Basel" w:date="2021-04-29T14:52:00Z"/>
                <w:szCs w:val="18"/>
                <w:lang w:eastAsia="zh-CN"/>
              </w:rPr>
            </w:pPr>
            <w:ins w:id="23" w:author="Basel" w:date="2021-04-29T14:53: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24" w:author="Basel" w:date="2021-04-29T14:52:00Z"/>
                <w:szCs w:val="18"/>
                <w:lang w:eastAsia="zh-CN"/>
              </w:rPr>
            </w:pPr>
            <w:ins w:id="25" w:author="Basel" w:date="2021-04-29T14:53:00Z">
              <w:r w:rsidRPr="00A1115A">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26" w:author="Basel" w:date="2021-04-29T14:52:00Z"/>
                <w:szCs w:val="18"/>
                <w:lang w:eastAsia="zh-CN"/>
              </w:rPr>
            </w:pPr>
            <w:ins w:id="27" w:author="Basel" w:date="2021-04-29T14:53:00Z">
              <w:r w:rsidRPr="00A1115A">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28" w:author="Basel" w:date="2021-04-29T14:52:00Z"/>
                <w:szCs w:val="18"/>
                <w:lang w:eastAsia="zh-CN"/>
              </w:rPr>
            </w:pPr>
            <w:ins w:id="29" w:author="Basel" w:date="2021-04-29T14:53:00Z">
              <w:r w:rsidRPr="00A1115A">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0" w:author="Basel" w:date="2021-04-29T14:52:00Z"/>
                <w:szCs w:val="18"/>
                <w:lang w:eastAsia="zh-CN"/>
              </w:rPr>
            </w:pPr>
            <w:ins w:id="31" w:author="Basel" w:date="2021-04-29T14:53:00Z">
              <w:r w:rsidRPr="00A1115A">
                <w:rPr>
                  <w:rFonts w:hint="eastAsia"/>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2" w:author="Basel" w:date="2021-04-29T14:52:00Z"/>
                <w:szCs w:val="18"/>
                <w:lang w:eastAsia="zh-CN"/>
              </w:rPr>
            </w:pPr>
            <w:ins w:id="33" w:author="Basel" w:date="2021-04-29T14:53:00Z">
              <w:r w:rsidRPr="00A1115A">
                <w:rPr>
                  <w:rFonts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4" w:author="Basel" w:date="2021-04-29T14:52:00Z"/>
                <w:szCs w:val="18"/>
                <w:lang w:eastAsia="zh-CN"/>
              </w:rPr>
            </w:pPr>
            <w:ins w:id="35" w:author="Basel" w:date="2021-04-29T14:53: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6" w:author="Basel" w:date="2021-04-29T14:5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7" w:author="Basel" w:date="2021-04-29T14:5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8" w:author="Basel" w:date="2021-04-29T14:5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9" w:author="Basel" w:date="2021-04-29T14:5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40" w:author="Basel" w:date="2021-04-29T14:5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41" w:author="Basel" w:date="2021-04-29T14:52:00Z"/>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rsidR="00921E91" w:rsidRPr="00A1115A" w:rsidRDefault="00921E91" w:rsidP="00921E91">
            <w:pPr>
              <w:pStyle w:val="TAC"/>
              <w:rPr>
                <w:ins w:id="42" w:author="Basel" w:date="2021-04-29T14:52:00Z"/>
                <w:szCs w:val="18"/>
                <w:lang w:val="en-US" w:eastAsia="zh-CN"/>
              </w:rPr>
            </w:pPr>
          </w:p>
        </w:tc>
      </w:tr>
      <w:tr w:rsidR="00867ACB" w:rsidRPr="00A1115A" w:rsidTr="007444CA">
        <w:trPr>
          <w:trHeight w:val="187"/>
        </w:trPr>
        <w:tc>
          <w:tcPr>
            <w:tcW w:w="1644" w:type="dxa"/>
            <w:vMerge w:val="restart"/>
            <w:tcBorders>
              <w:top w:val="single" w:sz="4" w:space="0" w:color="auto"/>
              <w:left w:val="single" w:sz="4" w:space="0" w:color="auto"/>
              <w:right w:val="single" w:sz="4" w:space="0" w:color="auto"/>
            </w:tcBorders>
            <w:shd w:val="clear" w:color="auto" w:fill="auto"/>
          </w:tcPr>
          <w:p w:rsidR="00867ACB" w:rsidRPr="00A1115A" w:rsidRDefault="00867ACB" w:rsidP="00921E9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867ACB" w:rsidRPr="00A1115A" w:rsidRDefault="00867ACB" w:rsidP="00921E9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rsidR="00867ACB" w:rsidRPr="00A1115A" w:rsidRDefault="00867ACB" w:rsidP="00921E91">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867ACB" w:rsidRPr="00A1115A" w:rsidRDefault="00867ACB" w:rsidP="00921E91">
            <w:pPr>
              <w:pStyle w:val="TAC"/>
              <w:rPr>
                <w:szCs w:val="18"/>
                <w:lang w:val="en-US" w:eastAsia="zh-CN"/>
              </w:rPr>
            </w:pPr>
            <w:r w:rsidRPr="00A1115A">
              <w:rPr>
                <w:rFonts w:hint="eastAsia"/>
                <w:szCs w:val="18"/>
                <w:lang w:val="en-US" w:eastAsia="zh-CN"/>
              </w:rPr>
              <w:t>0</w:t>
            </w:r>
          </w:p>
        </w:tc>
      </w:tr>
      <w:tr w:rsidR="00867ACB" w:rsidRPr="00A1115A" w:rsidTr="00A73691">
        <w:trPr>
          <w:trHeight w:val="187"/>
        </w:trPr>
        <w:tc>
          <w:tcPr>
            <w:tcW w:w="1644" w:type="dxa"/>
            <w:vMerge/>
            <w:tcBorders>
              <w:left w:val="single" w:sz="4" w:space="0" w:color="auto"/>
              <w:right w:val="single" w:sz="4" w:space="0" w:color="auto"/>
            </w:tcBorders>
            <w:shd w:val="clear" w:color="auto" w:fill="auto"/>
          </w:tcPr>
          <w:p w:rsidR="00867ACB" w:rsidRPr="00A1115A" w:rsidRDefault="00867ACB" w:rsidP="00921E91">
            <w:pPr>
              <w:pStyle w:val="TAC"/>
              <w:rPr>
                <w:szCs w:val="18"/>
                <w:lang w:val="en-US" w:eastAsia="zh-CN"/>
              </w:rPr>
            </w:pPr>
          </w:p>
        </w:tc>
        <w:tc>
          <w:tcPr>
            <w:tcW w:w="1382" w:type="dxa"/>
            <w:vMerge w:val="restart"/>
            <w:tcBorders>
              <w:top w:val="nil"/>
              <w:left w:val="single" w:sz="4" w:space="0" w:color="auto"/>
              <w:right w:val="single" w:sz="4" w:space="0" w:color="auto"/>
            </w:tcBorders>
            <w:shd w:val="clear" w:color="auto" w:fill="auto"/>
          </w:tcPr>
          <w:p w:rsidR="00867ACB" w:rsidRPr="00A1115A" w:rsidRDefault="00867ACB" w:rsidP="00921E91">
            <w:pPr>
              <w:pStyle w:val="TAC"/>
              <w:rPr>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921E91">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921E91">
            <w:pPr>
              <w:pStyle w:val="TAC"/>
              <w:rPr>
                <w:szCs w:val="18"/>
                <w:lang w:val="en-US" w:eastAsia="zh-CN"/>
              </w:rPr>
            </w:pPr>
          </w:p>
        </w:tc>
      </w:tr>
      <w:tr w:rsidR="00867ACB" w:rsidRPr="00A1115A" w:rsidTr="000E582B">
        <w:trPr>
          <w:trHeight w:val="187"/>
          <w:ins w:id="43" w:author="Basel" w:date="2021-04-29T14:54:00Z"/>
        </w:trPr>
        <w:tc>
          <w:tcPr>
            <w:tcW w:w="1644" w:type="dxa"/>
            <w:vMerge/>
            <w:tcBorders>
              <w:left w:val="single" w:sz="4" w:space="0" w:color="auto"/>
              <w:right w:val="single" w:sz="4" w:space="0" w:color="auto"/>
            </w:tcBorders>
            <w:shd w:val="clear" w:color="auto" w:fill="auto"/>
          </w:tcPr>
          <w:p w:rsidR="00867ACB" w:rsidRPr="00A1115A" w:rsidRDefault="00867ACB" w:rsidP="00867ACB">
            <w:pPr>
              <w:pStyle w:val="TAC"/>
              <w:rPr>
                <w:ins w:id="44" w:author="Basel" w:date="2021-04-29T14:54:00Z"/>
                <w:szCs w:val="18"/>
                <w:lang w:val="en-US" w:eastAsia="zh-CN"/>
              </w:rPr>
            </w:pPr>
          </w:p>
        </w:tc>
        <w:tc>
          <w:tcPr>
            <w:tcW w:w="1382" w:type="dxa"/>
            <w:vMerge/>
            <w:tcBorders>
              <w:left w:val="single" w:sz="4" w:space="0" w:color="auto"/>
              <w:right w:val="single" w:sz="4" w:space="0" w:color="auto"/>
            </w:tcBorders>
            <w:shd w:val="clear" w:color="auto" w:fill="auto"/>
          </w:tcPr>
          <w:p w:rsidR="00867ACB" w:rsidRPr="00A1115A" w:rsidRDefault="00867ACB" w:rsidP="00867ACB">
            <w:pPr>
              <w:pStyle w:val="TAC"/>
              <w:rPr>
                <w:ins w:id="45" w:author="Basel" w:date="2021-04-29T14:54:00Z"/>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ins w:id="46" w:author="Basel" w:date="2021-04-29T14:54:00Z"/>
                <w:szCs w:val="18"/>
                <w:lang w:val="en-US" w:eastAsia="zh-CN"/>
              </w:rPr>
            </w:pPr>
            <w:ins w:id="47" w:author="Basel" w:date="2021-04-29T14:54:00Z">
              <w:r>
                <w:rPr>
                  <w:rFonts w:hint="eastAsia"/>
                  <w:szCs w:val="18"/>
                  <w:lang w:val="en-US" w:eastAsia="zh-CN"/>
                </w:rPr>
                <w:t>n</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48" w:author="Basel" w:date="2021-04-29T14:54:00Z"/>
                <w:szCs w:val="18"/>
                <w:lang w:eastAsia="zh-CN"/>
              </w:rPr>
            </w:pPr>
            <w:ins w:id="49" w:author="Basel" w:date="2021-04-29T14:55:00Z">
              <w:r w:rsidRPr="00A1115A">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50" w:author="Basel" w:date="2021-04-29T14:54:00Z"/>
                <w:szCs w:val="18"/>
                <w:lang w:eastAsia="zh-CN"/>
              </w:rPr>
            </w:pPr>
            <w:ins w:id="51" w:author="Basel" w:date="2021-04-29T14:55:00Z">
              <w:r w:rsidRPr="00A1115A">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52" w:author="Basel" w:date="2021-04-29T14:54:00Z"/>
                <w:szCs w:val="18"/>
                <w:lang w:eastAsia="zh-CN"/>
              </w:rPr>
            </w:pPr>
            <w:ins w:id="53" w:author="Basel" w:date="2021-04-29T14:55:00Z">
              <w:r w:rsidRPr="00A1115A">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54" w:author="Basel" w:date="2021-04-29T14:54:00Z"/>
                <w:szCs w:val="18"/>
                <w:lang w:eastAsia="zh-CN"/>
              </w:rPr>
            </w:pPr>
            <w:ins w:id="55" w:author="Basel" w:date="2021-04-29T14:55:00Z">
              <w:r w:rsidRPr="00A1115A">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56" w:author="Basel" w:date="2021-04-29T14:54:00Z"/>
                <w:szCs w:val="18"/>
                <w:lang w:eastAsia="zh-CN"/>
              </w:rPr>
            </w:pPr>
            <w:ins w:id="57" w:author="Basel" w:date="2021-04-29T14:55:00Z">
              <w:r>
                <w:rPr>
                  <w:rFonts w:hint="eastAsia"/>
                  <w:szCs w:val="18"/>
                  <w:lang w:eastAsia="zh-CN"/>
                </w:rPr>
                <w:t>2</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58" w:author="Basel" w:date="2021-04-29T14:54:00Z"/>
                <w:szCs w:val="18"/>
                <w:lang w:eastAsia="zh-CN"/>
              </w:rPr>
            </w:pPr>
            <w:ins w:id="59" w:author="Basel" w:date="2021-04-29T14:55:00Z">
              <w:r>
                <w:rPr>
                  <w:rFonts w:hint="eastAsia"/>
                  <w:szCs w:val="18"/>
                  <w:lang w:eastAsia="zh-CN"/>
                </w:rPr>
                <w:t>3</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0" w:author="Basel" w:date="2021-04-29T14:54:00Z"/>
                <w:szCs w:val="18"/>
                <w:lang w:eastAsia="zh-CN"/>
              </w:rPr>
            </w:pPr>
            <w:ins w:id="61" w:author="Basel" w:date="2021-04-29T14:55: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2" w:author="Basel" w:date="2021-04-29T14:54:00Z"/>
                <w:szCs w:val="18"/>
                <w:lang w:eastAsia="zh-CN"/>
              </w:rPr>
            </w:pPr>
            <w:ins w:id="63" w:author="Basel" w:date="2021-04-29T14:55:00Z">
              <w:r>
                <w:rPr>
                  <w:rFonts w:hint="eastAsia"/>
                  <w:szCs w:val="18"/>
                  <w:lang w:eastAsia="zh-CN"/>
                </w:rPr>
                <w:t>5</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4" w:author="Basel" w:date="2021-04-29T14:5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5" w:author="Basel" w:date="2021-04-29T14:5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6" w:author="Basel" w:date="2021-04-29T14:5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7" w:author="Basel" w:date="2021-04-29T14:5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8" w:author="Basel" w:date="2021-04-29T14:54:00Z"/>
                <w:szCs w:val="18"/>
                <w:lang w:eastAsia="zh-CN"/>
              </w:rPr>
            </w:pPr>
          </w:p>
        </w:tc>
        <w:tc>
          <w:tcPr>
            <w:tcW w:w="1487" w:type="dxa"/>
            <w:vMerge w:val="restart"/>
            <w:tcBorders>
              <w:top w:val="nil"/>
              <w:left w:val="single" w:sz="4" w:space="0" w:color="auto"/>
              <w:right w:val="single" w:sz="4" w:space="0" w:color="auto"/>
            </w:tcBorders>
            <w:shd w:val="clear" w:color="auto" w:fill="auto"/>
          </w:tcPr>
          <w:p w:rsidR="00867ACB" w:rsidRPr="00A1115A" w:rsidRDefault="00867ACB" w:rsidP="00867ACB">
            <w:pPr>
              <w:pStyle w:val="TAC"/>
              <w:rPr>
                <w:ins w:id="69" w:author="Basel" w:date="2021-04-29T14:54:00Z"/>
                <w:szCs w:val="18"/>
                <w:lang w:val="en-US" w:eastAsia="zh-CN"/>
              </w:rPr>
            </w:pPr>
            <w:ins w:id="70" w:author="Basel" w:date="2021-04-29T14:55:00Z">
              <w:r>
                <w:rPr>
                  <w:rFonts w:hint="eastAsia"/>
                  <w:szCs w:val="18"/>
                  <w:lang w:val="en-US" w:eastAsia="zh-CN"/>
                </w:rPr>
                <w:t>1</w:t>
              </w:r>
            </w:ins>
          </w:p>
        </w:tc>
      </w:tr>
      <w:tr w:rsidR="00867ACB" w:rsidRPr="00A1115A" w:rsidTr="000E582B">
        <w:trPr>
          <w:trHeight w:val="187"/>
          <w:ins w:id="71" w:author="Basel" w:date="2021-04-29T14:54:00Z"/>
        </w:trPr>
        <w:tc>
          <w:tcPr>
            <w:tcW w:w="1644" w:type="dxa"/>
            <w:vMerge/>
            <w:tcBorders>
              <w:left w:val="single" w:sz="4" w:space="0" w:color="auto"/>
              <w:bottom w:val="single" w:sz="4" w:space="0" w:color="auto"/>
              <w:right w:val="single" w:sz="4" w:space="0" w:color="auto"/>
            </w:tcBorders>
            <w:shd w:val="clear" w:color="auto" w:fill="auto"/>
          </w:tcPr>
          <w:p w:rsidR="00867ACB" w:rsidRPr="00A1115A" w:rsidRDefault="00867ACB" w:rsidP="00867ACB">
            <w:pPr>
              <w:pStyle w:val="TAC"/>
              <w:rPr>
                <w:ins w:id="72" w:author="Basel" w:date="2021-04-29T14:54:00Z"/>
                <w:szCs w:val="18"/>
                <w:lang w:val="en-US" w:eastAsia="zh-CN"/>
              </w:rPr>
            </w:pPr>
          </w:p>
        </w:tc>
        <w:tc>
          <w:tcPr>
            <w:tcW w:w="1382" w:type="dxa"/>
            <w:vMerge/>
            <w:tcBorders>
              <w:left w:val="single" w:sz="4" w:space="0" w:color="auto"/>
              <w:bottom w:val="single" w:sz="4" w:space="0" w:color="auto"/>
              <w:right w:val="single" w:sz="4" w:space="0" w:color="auto"/>
            </w:tcBorders>
            <w:shd w:val="clear" w:color="auto" w:fill="auto"/>
          </w:tcPr>
          <w:p w:rsidR="00867ACB" w:rsidRPr="00A1115A" w:rsidRDefault="00867ACB" w:rsidP="00867ACB">
            <w:pPr>
              <w:pStyle w:val="TAC"/>
              <w:rPr>
                <w:ins w:id="73" w:author="Basel" w:date="2021-04-29T14:54:00Z"/>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ins w:id="74" w:author="Basel" w:date="2021-04-29T14:54:00Z"/>
                <w:szCs w:val="18"/>
                <w:lang w:val="en-US" w:eastAsia="zh-CN"/>
              </w:rPr>
            </w:pPr>
            <w:ins w:id="75" w:author="Basel" w:date="2021-04-29T14:54:00Z">
              <w:r>
                <w:rPr>
                  <w:rFonts w:hint="eastAsia"/>
                  <w:szCs w:val="18"/>
                  <w:lang w:val="en-US" w:eastAsia="zh-CN"/>
                </w:rPr>
                <w:t>n</w:t>
              </w:r>
            </w:ins>
            <w:ins w:id="76" w:author="Basel" w:date="2021-04-29T14:55:00Z">
              <w:r>
                <w:rPr>
                  <w:szCs w:val="18"/>
                  <w:lang w:val="en-US" w:eastAsia="zh-CN"/>
                </w:rPr>
                <w:t>3</w:t>
              </w:r>
            </w:ins>
          </w:p>
        </w:tc>
        <w:tc>
          <w:tcPr>
            <w:tcW w:w="8734" w:type="dxa"/>
            <w:gridSpan w:val="13"/>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77" w:author="Basel" w:date="2021-04-29T14:54:00Z"/>
                <w:szCs w:val="18"/>
                <w:lang w:eastAsia="zh-CN"/>
              </w:rPr>
            </w:pPr>
            <w:ins w:id="78" w:author="Basel" w:date="2021-04-29T14:55:00Z">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ins>
          </w:p>
        </w:tc>
        <w:tc>
          <w:tcPr>
            <w:tcW w:w="1487" w:type="dxa"/>
            <w:vMerge/>
            <w:tcBorders>
              <w:left w:val="single" w:sz="4" w:space="0" w:color="auto"/>
              <w:bottom w:val="single" w:sz="4" w:space="0" w:color="auto"/>
              <w:right w:val="single" w:sz="4" w:space="0" w:color="auto"/>
            </w:tcBorders>
            <w:shd w:val="clear" w:color="auto" w:fill="auto"/>
          </w:tcPr>
          <w:p w:rsidR="00867ACB" w:rsidRPr="00A1115A" w:rsidRDefault="00867ACB" w:rsidP="00867ACB">
            <w:pPr>
              <w:pStyle w:val="TAC"/>
              <w:rPr>
                <w:ins w:id="79" w:author="Basel" w:date="2021-04-29T14:54:00Z"/>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szCs w:val="18"/>
                <w:lang w:val="en-US" w:eastAsia="zh-CN"/>
              </w:rPr>
            </w:pPr>
            <w:r w:rsidRPr="003C6C61">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Pr>
                <w:szCs w:val="18"/>
                <w:lang w:val="en-US" w:eastAsia="zh-CN"/>
              </w:rPr>
              <w:t>1</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szCs w:val="18"/>
                <w:lang w:val="en-US" w:eastAsia="zh-CN"/>
              </w:rPr>
            </w:pPr>
            <w:r w:rsidRPr="003C6C61">
              <w:t>n7</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eastAsia="zh-CN"/>
              </w:rPr>
            </w:pP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867ACB" w:rsidRPr="00A1115A" w:rsidRDefault="00867ACB" w:rsidP="00867ACB">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lang w:val="en-US" w:eastAsia="zh-CN"/>
              </w:rPr>
              <w:t>1</w:t>
            </w: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867ACB" w:rsidRPr="00A1115A" w:rsidRDefault="00867ACB" w:rsidP="00867ACB">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867ACB" w:rsidRPr="00A1115A" w:rsidRDefault="00867ACB" w:rsidP="00867ACB">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lang w:val="en-US" w:eastAsia="zh-CN"/>
              </w:rPr>
              <w:t>2</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867ACB" w:rsidRPr="00A1115A" w:rsidRDefault="00867ACB" w:rsidP="00867ACB">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right w:val="single" w:sz="4" w:space="0" w:color="auto"/>
            </w:tcBorders>
            <w:vAlign w:val="center"/>
          </w:tcPr>
          <w:p w:rsidR="00867ACB" w:rsidRPr="00A1115A" w:rsidRDefault="00867ACB" w:rsidP="00867ACB">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lang w:val="en-US" w:eastAsia="zh-CN"/>
              </w:rPr>
              <w:t>1</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right w:val="single" w:sz="4" w:space="0" w:color="auto"/>
            </w:tcBorders>
            <w:vAlign w:val="center"/>
          </w:tcPr>
          <w:p w:rsidR="00867ACB" w:rsidRPr="00A1115A" w:rsidRDefault="00867ACB" w:rsidP="00867ACB">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173769" w:rsidRPr="00A1115A" w:rsidTr="00235EFD">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867ACB">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vMerge w:val="restart"/>
            <w:tcBorders>
              <w:top w:val="single" w:sz="4" w:space="0" w:color="auto"/>
              <w:left w:val="single" w:sz="4" w:space="0" w:color="auto"/>
              <w:right w:val="single" w:sz="4" w:space="0" w:color="auto"/>
            </w:tcBorders>
            <w:shd w:val="clear" w:color="auto" w:fill="auto"/>
          </w:tcPr>
          <w:p w:rsidR="00173769" w:rsidRPr="00A1115A" w:rsidRDefault="00173769" w:rsidP="00867ACB">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rsidR="00173769" w:rsidRPr="00A1115A" w:rsidRDefault="00173769" w:rsidP="00867ACB">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867ACB">
            <w:pPr>
              <w:pStyle w:val="TAC"/>
              <w:rPr>
                <w:szCs w:val="18"/>
                <w:lang w:val="en-US" w:eastAsia="zh-CN"/>
              </w:rPr>
            </w:pPr>
            <w:r w:rsidRPr="00A1115A">
              <w:rPr>
                <w:rFonts w:hint="eastAsia"/>
                <w:szCs w:val="18"/>
                <w:lang w:val="en-US" w:eastAsia="zh-CN"/>
              </w:rPr>
              <w:t>0</w:t>
            </w:r>
          </w:p>
        </w:tc>
      </w:tr>
      <w:tr w:rsidR="00173769" w:rsidRPr="00A1115A" w:rsidTr="00235EFD">
        <w:trPr>
          <w:trHeight w:val="187"/>
        </w:trPr>
        <w:tc>
          <w:tcPr>
            <w:tcW w:w="1644" w:type="dxa"/>
            <w:vMerge w:val="restart"/>
            <w:tcBorders>
              <w:top w:val="nil"/>
              <w:left w:val="single" w:sz="4" w:space="0" w:color="auto"/>
              <w:right w:val="single" w:sz="4" w:space="0" w:color="auto"/>
            </w:tcBorders>
            <w:shd w:val="clear" w:color="auto" w:fill="auto"/>
          </w:tcPr>
          <w:p w:rsidR="00173769" w:rsidRPr="00A1115A" w:rsidRDefault="00173769" w:rsidP="00867ACB">
            <w:pPr>
              <w:pStyle w:val="TAC"/>
              <w:rPr>
                <w:szCs w:val="18"/>
                <w:lang w:val="en-US"/>
              </w:rPr>
            </w:pPr>
          </w:p>
        </w:tc>
        <w:tc>
          <w:tcPr>
            <w:tcW w:w="1382" w:type="dxa"/>
            <w:vMerge/>
            <w:tcBorders>
              <w:left w:val="single" w:sz="4" w:space="0" w:color="auto"/>
              <w:right w:val="single" w:sz="4" w:space="0" w:color="auto"/>
            </w:tcBorders>
            <w:shd w:val="clear" w:color="auto" w:fill="auto"/>
          </w:tcPr>
          <w:p w:rsidR="00173769" w:rsidRPr="00A1115A" w:rsidRDefault="00173769" w:rsidP="00867ACB">
            <w:pPr>
              <w:pStyle w:val="TAC"/>
              <w:rPr>
                <w:szCs w:val="18"/>
                <w:lang w:val="en-US"/>
              </w:rPr>
            </w:pPr>
          </w:p>
        </w:tc>
        <w:tc>
          <w:tcPr>
            <w:tcW w:w="671" w:type="dxa"/>
            <w:tcBorders>
              <w:top w:val="single" w:sz="4" w:space="0" w:color="auto"/>
              <w:left w:val="single" w:sz="4" w:space="0" w:color="auto"/>
              <w:right w:val="single" w:sz="4" w:space="0" w:color="auto"/>
            </w:tcBorders>
          </w:tcPr>
          <w:p w:rsidR="00173769" w:rsidRPr="00A1115A" w:rsidRDefault="00173769" w:rsidP="00867ACB">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867ACB">
            <w:pPr>
              <w:pStyle w:val="TAC"/>
              <w:rPr>
                <w:szCs w:val="18"/>
                <w:lang w:val="en-US" w:eastAsia="zh-CN"/>
              </w:rPr>
            </w:pPr>
          </w:p>
        </w:tc>
      </w:tr>
      <w:tr w:rsidR="00173769" w:rsidRPr="00A1115A" w:rsidTr="00622AAB">
        <w:trPr>
          <w:trHeight w:val="187"/>
          <w:ins w:id="80" w:author="Basel" w:date="2021-04-29T15:00:00Z"/>
        </w:trPr>
        <w:tc>
          <w:tcPr>
            <w:tcW w:w="1644" w:type="dxa"/>
            <w:vMerge/>
            <w:tcBorders>
              <w:left w:val="single" w:sz="4" w:space="0" w:color="auto"/>
              <w:right w:val="single" w:sz="4" w:space="0" w:color="auto"/>
            </w:tcBorders>
            <w:shd w:val="clear" w:color="auto" w:fill="auto"/>
          </w:tcPr>
          <w:p w:rsidR="00173769" w:rsidRPr="00A1115A" w:rsidRDefault="00173769" w:rsidP="00867ACB">
            <w:pPr>
              <w:pStyle w:val="TAC"/>
              <w:rPr>
                <w:ins w:id="81" w:author="Basel" w:date="2021-04-29T15:00:00Z"/>
                <w:szCs w:val="18"/>
                <w:lang w:val="en-US"/>
              </w:rPr>
            </w:pPr>
          </w:p>
        </w:tc>
        <w:tc>
          <w:tcPr>
            <w:tcW w:w="1382" w:type="dxa"/>
            <w:vMerge/>
            <w:tcBorders>
              <w:left w:val="single" w:sz="4" w:space="0" w:color="auto"/>
              <w:right w:val="single" w:sz="4" w:space="0" w:color="auto"/>
            </w:tcBorders>
            <w:shd w:val="clear" w:color="auto" w:fill="auto"/>
          </w:tcPr>
          <w:p w:rsidR="00173769" w:rsidRPr="00A1115A" w:rsidRDefault="00173769" w:rsidP="00867ACB">
            <w:pPr>
              <w:pStyle w:val="TAC"/>
              <w:rPr>
                <w:ins w:id="82" w:author="Basel" w:date="2021-04-29T15:00:00Z"/>
                <w:szCs w:val="18"/>
                <w:lang w:val="en-US"/>
              </w:rPr>
            </w:pPr>
          </w:p>
        </w:tc>
        <w:tc>
          <w:tcPr>
            <w:tcW w:w="671" w:type="dxa"/>
            <w:tcBorders>
              <w:top w:val="single" w:sz="4" w:space="0" w:color="auto"/>
              <w:left w:val="single" w:sz="4" w:space="0" w:color="auto"/>
              <w:right w:val="single" w:sz="4" w:space="0" w:color="auto"/>
            </w:tcBorders>
          </w:tcPr>
          <w:p w:rsidR="00173769" w:rsidRPr="00A1115A" w:rsidRDefault="00173769" w:rsidP="00867ACB">
            <w:pPr>
              <w:pStyle w:val="TAC"/>
              <w:rPr>
                <w:ins w:id="83" w:author="Basel" w:date="2021-04-29T15:00:00Z"/>
                <w:szCs w:val="18"/>
                <w:lang w:val="en-US" w:eastAsia="zh-CN"/>
              </w:rPr>
            </w:pPr>
            <w:ins w:id="84" w:author="Basel" w:date="2021-04-29T15:00:00Z">
              <w:r>
                <w:rPr>
                  <w:rFonts w:hint="eastAsia"/>
                  <w:szCs w:val="18"/>
                  <w:lang w:val="en-US" w:eastAsia="zh-CN"/>
                </w:rPr>
                <w:t>n</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85" w:author="Basel" w:date="2021-04-29T15:00:00Z"/>
                <w:szCs w:val="18"/>
                <w:lang w:val="en-US" w:eastAsia="zh-CN"/>
              </w:rPr>
            </w:pPr>
            <w:ins w:id="86" w:author="Basel" w:date="2021-04-29T15:01:00Z">
              <w:r>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87" w:author="Basel" w:date="2021-04-29T15:00:00Z"/>
                <w:szCs w:val="18"/>
                <w:lang w:val="en-US" w:eastAsia="zh-CN"/>
              </w:rPr>
            </w:pPr>
            <w:ins w:id="88" w:author="Basel" w:date="2021-04-29T15:01:00Z">
              <w:r>
                <w:rPr>
                  <w:rFonts w:hint="eastAsia"/>
                  <w:szCs w:val="18"/>
                  <w:lang w:val="en-US" w:eastAsia="zh-CN"/>
                </w:rPr>
                <w:t>1</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89" w:author="Basel" w:date="2021-04-29T15:00:00Z"/>
                <w:szCs w:val="18"/>
                <w:lang w:val="en-US" w:eastAsia="zh-CN"/>
              </w:rPr>
            </w:pPr>
            <w:ins w:id="90" w:author="Basel" w:date="2021-04-29T15:01:00Z">
              <w:r>
                <w:rPr>
                  <w:rFonts w:hint="eastAsia"/>
                  <w:szCs w:val="18"/>
                  <w:lang w:val="en-US" w:eastAsia="zh-CN"/>
                </w:rPr>
                <w:t>1</w:t>
              </w:r>
              <w:r>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91" w:author="Basel" w:date="2021-04-29T15:00:00Z"/>
                <w:szCs w:val="18"/>
                <w:lang w:val="en-US" w:eastAsia="zh-CN"/>
              </w:rPr>
            </w:pPr>
            <w:ins w:id="92" w:author="Basel" w:date="2021-04-29T15:01:00Z">
              <w:r>
                <w:rPr>
                  <w:rFonts w:hint="eastAsia"/>
                  <w:szCs w:val="18"/>
                  <w:lang w:val="en-US" w:eastAsia="zh-CN"/>
                </w:rPr>
                <w:t>2</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93" w:author="Basel" w:date="2021-04-29T15:00:00Z"/>
                <w:szCs w:val="18"/>
                <w:lang w:val="en-US" w:eastAsia="zh-CN"/>
              </w:rPr>
            </w:pPr>
            <w:ins w:id="94" w:author="Basel" w:date="2021-04-29T15:01:00Z">
              <w:r>
                <w:rPr>
                  <w:rFonts w:hint="eastAsia"/>
                  <w:szCs w:val="18"/>
                  <w:lang w:val="en-US" w:eastAsia="zh-CN"/>
                </w:rPr>
                <w:t>2</w:t>
              </w:r>
              <w:r>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95" w:author="Basel" w:date="2021-04-29T15:00:00Z"/>
                <w:szCs w:val="18"/>
                <w:lang w:val="en-US" w:eastAsia="zh-CN"/>
              </w:rPr>
            </w:pPr>
            <w:ins w:id="96" w:author="Basel" w:date="2021-04-29T15:01:00Z">
              <w:r>
                <w:rPr>
                  <w:rFonts w:hint="eastAsia"/>
                  <w:szCs w:val="18"/>
                  <w:lang w:val="en-US" w:eastAsia="zh-CN"/>
                </w:rPr>
                <w:t>3</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97" w:author="Basel" w:date="2021-04-29T15:00:00Z"/>
                <w:szCs w:val="18"/>
                <w:lang w:val="en-US" w:eastAsia="zh-CN"/>
              </w:rPr>
            </w:pPr>
            <w:ins w:id="98" w:author="Basel" w:date="2021-04-29T15:01:00Z">
              <w:r>
                <w:rPr>
                  <w:rFonts w:hint="eastAsia"/>
                  <w:szCs w:val="18"/>
                  <w:lang w:val="en-US" w:eastAsia="zh-CN"/>
                </w:rPr>
                <w:t>4</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99" w:author="Basel" w:date="2021-04-29T15:00:00Z"/>
                <w:szCs w:val="18"/>
                <w:lang w:val="en-US" w:eastAsia="zh-CN"/>
              </w:rPr>
            </w:pPr>
            <w:ins w:id="100" w:author="Basel" w:date="2021-04-29T15:01:00Z">
              <w:r>
                <w:rPr>
                  <w:rFonts w:hint="eastAsia"/>
                  <w:szCs w:val="18"/>
                  <w:lang w:val="en-US" w:eastAsia="zh-CN"/>
                </w:rPr>
                <w:t>5</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101"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102"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103"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104"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105" w:author="Basel" w:date="2021-04-29T15:00:00Z"/>
                <w:szCs w:val="18"/>
                <w:lang w:val="en-US" w:eastAsia="zh-CN"/>
              </w:rPr>
            </w:pPr>
          </w:p>
        </w:tc>
        <w:tc>
          <w:tcPr>
            <w:tcW w:w="1487" w:type="dxa"/>
            <w:vMerge w:val="restart"/>
            <w:tcBorders>
              <w:top w:val="nil"/>
              <w:left w:val="single" w:sz="4" w:space="0" w:color="auto"/>
              <w:right w:val="single" w:sz="4" w:space="0" w:color="auto"/>
            </w:tcBorders>
            <w:shd w:val="clear" w:color="auto" w:fill="auto"/>
          </w:tcPr>
          <w:p w:rsidR="00173769" w:rsidRPr="00A1115A" w:rsidRDefault="00173769" w:rsidP="00867ACB">
            <w:pPr>
              <w:pStyle w:val="TAC"/>
              <w:rPr>
                <w:ins w:id="106" w:author="Basel" w:date="2021-04-29T15:00:00Z"/>
                <w:szCs w:val="18"/>
                <w:lang w:val="en-US" w:eastAsia="zh-CN"/>
              </w:rPr>
            </w:pPr>
            <w:ins w:id="107" w:author="Basel" w:date="2021-04-29T15:01:00Z">
              <w:r>
                <w:rPr>
                  <w:rFonts w:hint="eastAsia"/>
                  <w:szCs w:val="18"/>
                  <w:lang w:val="en-US" w:eastAsia="zh-CN"/>
                </w:rPr>
                <w:t>1</w:t>
              </w:r>
            </w:ins>
          </w:p>
        </w:tc>
      </w:tr>
      <w:tr w:rsidR="00173769" w:rsidRPr="00A1115A" w:rsidTr="00622AAB">
        <w:trPr>
          <w:trHeight w:val="187"/>
          <w:ins w:id="108" w:author="Basel" w:date="2021-04-29T15:00:00Z"/>
        </w:trPr>
        <w:tc>
          <w:tcPr>
            <w:tcW w:w="1644" w:type="dxa"/>
            <w:vMerge/>
            <w:tcBorders>
              <w:left w:val="single" w:sz="4" w:space="0" w:color="auto"/>
              <w:right w:val="single" w:sz="4" w:space="0" w:color="auto"/>
            </w:tcBorders>
            <w:shd w:val="clear" w:color="auto" w:fill="auto"/>
          </w:tcPr>
          <w:p w:rsidR="00173769" w:rsidRPr="00A1115A" w:rsidRDefault="00173769" w:rsidP="00867ACB">
            <w:pPr>
              <w:pStyle w:val="TAC"/>
              <w:rPr>
                <w:ins w:id="109" w:author="Basel" w:date="2021-04-29T15:00:00Z"/>
                <w:szCs w:val="18"/>
                <w:lang w:val="en-US"/>
              </w:rPr>
            </w:pPr>
          </w:p>
        </w:tc>
        <w:tc>
          <w:tcPr>
            <w:tcW w:w="1382" w:type="dxa"/>
            <w:vMerge/>
            <w:tcBorders>
              <w:left w:val="single" w:sz="4" w:space="0" w:color="auto"/>
              <w:right w:val="single" w:sz="4" w:space="0" w:color="auto"/>
            </w:tcBorders>
            <w:shd w:val="clear" w:color="auto" w:fill="auto"/>
          </w:tcPr>
          <w:p w:rsidR="00173769" w:rsidRPr="00A1115A" w:rsidRDefault="00173769" w:rsidP="00867ACB">
            <w:pPr>
              <w:pStyle w:val="TAC"/>
              <w:rPr>
                <w:ins w:id="110" w:author="Basel" w:date="2021-04-29T15:00:00Z"/>
                <w:szCs w:val="18"/>
                <w:lang w:val="en-US"/>
              </w:rPr>
            </w:pPr>
          </w:p>
        </w:tc>
        <w:tc>
          <w:tcPr>
            <w:tcW w:w="671" w:type="dxa"/>
            <w:tcBorders>
              <w:top w:val="single" w:sz="4" w:space="0" w:color="auto"/>
              <w:left w:val="single" w:sz="4" w:space="0" w:color="auto"/>
              <w:right w:val="single" w:sz="4" w:space="0" w:color="auto"/>
            </w:tcBorders>
          </w:tcPr>
          <w:p w:rsidR="00173769" w:rsidRPr="00A1115A" w:rsidRDefault="00173769" w:rsidP="00867ACB">
            <w:pPr>
              <w:pStyle w:val="TAC"/>
              <w:rPr>
                <w:ins w:id="111" w:author="Basel" w:date="2021-04-29T15:00:00Z"/>
                <w:szCs w:val="18"/>
                <w:lang w:val="en-US" w:eastAsia="zh-CN"/>
              </w:rPr>
            </w:pPr>
            <w:ins w:id="112" w:author="Basel" w:date="2021-04-29T15:00:00Z">
              <w:r>
                <w:rPr>
                  <w:rFonts w:hint="eastAsia"/>
                  <w:szCs w:val="18"/>
                  <w:lang w:val="en-US" w:eastAsia="zh-CN"/>
                </w:rPr>
                <w:t>n</w:t>
              </w:r>
              <w:r>
                <w:rPr>
                  <w:szCs w:val="18"/>
                  <w:lang w:val="en-US"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113" w:author="Basel" w:date="2021-04-29T15:00:00Z"/>
                <w:szCs w:val="18"/>
                <w:lang w:val="en-US" w:eastAsia="zh-CN"/>
              </w:rPr>
            </w:pPr>
            <w:ins w:id="114" w:author="Basel" w:date="2021-04-29T15:00:00Z">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ins>
          </w:p>
        </w:tc>
        <w:tc>
          <w:tcPr>
            <w:tcW w:w="1487" w:type="dxa"/>
            <w:vMerge/>
            <w:tcBorders>
              <w:left w:val="single" w:sz="4" w:space="0" w:color="auto"/>
              <w:bottom w:val="single" w:sz="4" w:space="0" w:color="auto"/>
              <w:right w:val="single" w:sz="4" w:space="0" w:color="auto"/>
            </w:tcBorders>
            <w:shd w:val="clear" w:color="auto" w:fill="auto"/>
          </w:tcPr>
          <w:p w:rsidR="00173769" w:rsidRPr="00A1115A" w:rsidRDefault="00173769" w:rsidP="00867ACB">
            <w:pPr>
              <w:pStyle w:val="TAC"/>
              <w:rPr>
                <w:ins w:id="115" w:author="Basel" w:date="2021-04-29T15:00:00Z"/>
                <w:szCs w:val="18"/>
                <w:lang w:val="en-US" w:eastAsia="zh-CN"/>
              </w:rPr>
            </w:pPr>
          </w:p>
        </w:tc>
      </w:tr>
      <w:tr w:rsidR="00173769" w:rsidRPr="00A1115A" w:rsidTr="00775BF7">
        <w:trPr>
          <w:trHeight w:val="187"/>
          <w:ins w:id="116" w:author="Basel" w:date="2021-04-29T15:00:00Z"/>
        </w:trPr>
        <w:tc>
          <w:tcPr>
            <w:tcW w:w="1644" w:type="dxa"/>
            <w:vMerge/>
            <w:tcBorders>
              <w:left w:val="single" w:sz="4" w:space="0" w:color="auto"/>
              <w:right w:val="single" w:sz="4" w:space="0" w:color="auto"/>
            </w:tcBorders>
            <w:shd w:val="clear" w:color="auto" w:fill="auto"/>
          </w:tcPr>
          <w:p w:rsidR="00173769" w:rsidRPr="00A1115A" w:rsidRDefault="00173769" w:rsidP="00173769">
            <w:pPr>
              <w:pStyle w:val="TAC"/>
              <w:rPr>
                <w:ins w:id="117" w:author="Basel" w:date="2021-04-29T15:00:00Z"/>
                <w:szCs w:val="18"/>
                <w:lang w:val="en-US"/>
              </w:rPr>
            </w:pPr>
          </w:p>
        </w:tc>
        <w:tc>
          <w:tcPr>
            <w:tcW w:w="1382" w:type="dxa"/>
            <w:vMerge/>
            <w:tcBorders>
              <w:left w:val="single" w:sz="4" w:space="0" w:color="auto"/>
              <w:right w:val="single" w:sz="4" w:space="0" w:color="auto"/>
            </w:tcBorders>
            <w:shd w:val="clear" w:color="auto" w:fill="auto"/>
          </w:tcPr>
          <w:p w:rsidR="00173769" w:rsidRPr="00A1115A" w:rsidRDefault="00173769" w:rsidP="00173769">
            <w:pPr>
              <w:pStyle w:val="TAC"/>
              <w:rPr>
                <w:ins w:id="118" w:author="Basel" w:date="2021-04-29T15:00:00Z"/>
                <w:szCs w:val="18"/>
                <w:lang w:val="en-US"/>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ins w:id="119" w:author="Basel" w:date="2021-04-29T15:00:00Z"/>
                <w:szCs w:val="18"/>
                <w:lang w:val="en-US" w:eastAsia="zh-CN"/>
              </w:rPr>
            </w:pPr>
            <w:ins w:id="120" w:author="Basel" w:date="2021-04-29T15:00:00Z">
              <w:r>
                <w:rPr>
                  <w:rFonts w:hint="eastAsia"/>
                  <w:szCs w:val="18"/>
                  <w:lang w:val="en-US" w:eastAsia="zh-CN"/>
                </w:rPr>
                <w:t>n</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21" w:author="Basel" w:date="2021-04-29T15:00:00Z"/>
                <w:szCs w:val="18"/>
                <w:lang w:val="en-US" w:eastAsia="zh-CN"/>
              </w:rPr>
            </w:pPr>
            <w:ins w:id="122" w:author="Basel" w:date="2021-04-29T15:01:00Z">
              <w:r>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23" w:author="Basel" w:date="2021-04-29T15:00:00Z"/>
                <w:szCs w:val="18"/>
                <w:lang w:val="en-US" w:eastAsia="zh-CN"/>
              </w:rPr>
            </w:pPr>
            <w:ins w:id="124" w:author="Basel" w:date="2021-04-29T15:01:00Z">
              <w:r>
                <w:rPr>
                  <w:rFonts w:hint="eastAsia"/>
                  <w:szCs w:val="18"/>
                  <w:lang w:val="en-US" w:eastAsia="zh-CN"/>
                </w:rPr>
                <w:t>1</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25" w:author="Basel" w:date="2021-04-29T15:00:00Z"/>
                <w:szCs w:val="18"/>
                <w:lang w:val="en-US" w:eastAsia="zh-CN"/>
              </w:rPr>
            </w:pPr>
            <w:ins w:id="126" w:author="Basel" w:date="2021-04-29T15:01:00Z">
              <w:r>
                <w:rPr>
                  <w:rFonts w:hint="eastAsia"/>
                  <w:szCs w:val="18"/>
                  <w:lang w:val="en-US" w:eastAsia="zh-CN"/>
                </w:rPr>
                <w:t>1</w:t>
              </w:r>
              <w:r>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27" w:author="Basel" w:date="2021-04-29T15:00:00Z"/>
                <w:szCs w:val="18"/>
                <w:lang w:val="en-US" w:eastAsia="zh-CN"/>
              </w:rPr>
            </w:pPr>
            <w:ins w:id="128" w:author="Basel" w:date="2021-04-29T15:01:00Z">
              <w:r>
                <w:rPr>
                  <w:rFonts w:hint="eastAsia"/>
                  <w:szCs w:val="18"/>
                  <w:lang w:val="en-US" w:eastAsia="zh-CN"/>
                </w:rPr>
                <w:t>2</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29" w:author="Basel" w:date="2021-04-29T15:00:00Z"/>
                <w:szCs w:val="18"/>
                <w:lang w:val="en-US" w:eastAsia="zh-CN"/>
              </w:rPr>
            </w:pPr>
            <w:ins w:id="130" w:author="Basel" w:date="2021-04-29T15:01:00Z">
              <w:r>
                <w:rPr>
                  <w:rFonts w:hint="eastAsia"/>
                  <w:szCs w:val="18"/>
                  <w:lang w:val="en-US" w:eastAsia="zh-CN"/>
                </w:rPr>
                <w:t>2</w:t>
              </w:r>
              <w:r>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1" w:author="Basel" w:date="2021-04-29T15:00:00Z"/>
                <w:szCs w:val="18"/>
                <w:lang w:val="en-US" w:eastAsia="zh-CN"/>
              </w:rPr>
            </w:pPr>
            <w:ins w:id="132" w:author="Basel" w:date="2021-04-29T15:01:00Z">
              <w:r>
                <w:rPr>
                  <w:rFonts w:hint="eastAsia"/>
                  <w:szCs w:val="18"/>
                  <w:lang w:val="en-US" w:eastAsia="zh-CN"/>
                </w:rPr>
                <w:t>3</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3" w:author="Basel" w:date="2021-04-29T15:00:00Z"/>
                <w:szCs w:val="18"/>
                <w:lang w:val="en-US" w:eastAsia="zh-CN"/>
              </w:rPr>
            </w:pPr>
            <w:ins w:id="134" w:author="Basel" w:date="2021-04-29T15:01:00Z">
              <w:r>
                <w:rPr>
                  <w:rFonts w:hint="eastAsia"/>
                  <w:szCs w:val="18"/>
                  <w:lang w:val="en-US" w:eastAsia="zh-CN"/>
                </w:rPr>
                <w:t>4</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5"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6"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7"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8"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9"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40" w:author="Basel" w:date="2021-04-29T15:00:00Z"/>
                <w:szCs w:val="18"/>
                <w:lang w:val="en-US" w:eastAsia="zh-CN"/>
              </w:rPr>
            </w:pPr>
          </w:p>
        </w:tc>
        <w:tc>
          <w:tcPr>
            <w:tcW w:w="1487" w:type="dxa"/>
            <w:vMerge w:val="restart"/>
            <w:tcBorders>
              <w:top w:val="nil"/>
              <w:left w:val="single" w:sz="4" w:space="0" w:color="auto"/>
              <w:right w:val="single" w:sz="4" w:space="0" w:color="auto"/>
            </w:tcBorders>
            <w:shd w:val="clear" w:color="auto" w:fill="auto"/>
          </w:tcPr>
          <w:p w:rsidR="00173769" w:rsidRPr="00A1115A" w:rsidRDefault="00173769" w:rsidP="00173769">
            <w:pPr>
              <w:pStyle w:val="TAC"/>
              <w:rPr>
                <w:ins w:id="141" w:author="Basel" w:date="2021-04-29T15:00:00Z"/>
                <w:szCs w:val="18"/>
                <w:lang w:val="en-US" w:eastAsia="zh-CN"/>
              </w:rPr>
            </w:pPr>
            <w:ins w:id="142" w:author="Basel" w:date="2021-04-29T15:01:00Z">
              <w:r>
                <w:rPr>
                  <w:rFonts w:hint="eastAsia"/>
                  <w:szCs w:val="18"/>
                  <w:lang w:val="en-US" w:eastAsia="zh-CN"/>
                </w:rPr>
                <w:t>2</w:t>
              </w:r>
            </w:ins>
          </w:p>
        </w:tc>
      </w:tr>
      <w:tr w:rsidR="00173769" w:rsidRPr="00A1115A" w:rsidTr="00775BF7">
        <w:trPr>
          <w:trHeight w:val="187"/>
          <w:ins w:id="143" w:author="Basel" w:date="2021-04-29T15:00:00Z"/>
        </w:trPr>
        <w:tc>
          <w:tcPr>
            <w:tcW w:w="1644" w:type="dxa"/>
            <w:vMerge/>
            <w:tcBorders>
              <w:left w:val="single" w:sz="4" w:space="0" w:color="auto"/>
              <w:bottom w:val="single" w:sz="4" w:space="0" w:color="auto"/>
              <w:right w:val="single" w:sz="4" w:space="0" w:color="auto"/>
            </w:tcBorders>
            <w:shd w:val="clear" w:color="auto" w:fill="auto"/>
          </w:tcPr>
          <w:p w:rsidR="00173769" w:rsidRPr="00A1115A" w:rsidRDefault="00173769" w:rsidP="00173769">
            <w:pPr>
              <w:pStyle w:val="TAC"/>
              <w:rPr>
                <w:ins w:id="144" w:author="Basel" w:date="2021-04-29T15:00:00Z"/>
                <w:szCs w:val="18"/>
                <w:lang w:val="en-US"/>
              </w:rPr>
            </w:pPr>
          </w:p>
        </w:tc>
        <w:tc>
          <w:tcPr>
            <w:tcW w:w="1382" w:type="dxa"/>
            <w:vMerge/>
            <w:tcBorders>
              <w:left w:val="single" w:sz="4" w:space="0" w:color="auto"/>
              <w:bottom w:val="single" w:sz="4" w:space="0" w:color="auto"/>
              <w:right w:val="single" w:sz="4" w:space="0" w:color="auto"/>
            </w:tcBorders>
            <w:shd w:val="clear" w:color="auto" w:fill="auto"/>
          </w:tcPr>
          <w:p w:rsidR="00173769" w:rsidRPr="00A1115A" w:rsidRDefault="00173769" w:rsidP="00173769">
            <w:pPr>
              <w:pStyle w:val="TAC"/>
              <w:rPr>
                <w:ins w:id="145" w:author="Basel" w:date="2021-04-29T15:00:00Z"/>
                <w:szCs w:val="18"/>
                <w:lang w:val="en-US"/>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ins w:id="146" w:author="Basel" w:date="2021-04-29T15:00:00Z"/>
                <w:szCs w:val="18"/>
                <w:lang w:val="en-US" w:eastAsia="zh-CN"/>
              </w:rPr>
            </w:pPr>
            <w:ins w:id="147" w:author="Basel" w:date="2021-04-29T15:00:00Z">
              <w:r>
                <w:rPr>
                  <w:rFonts w:hint="eastAsia"/>
                  <w:szCs w:val="18"/>
                  <w:lang w:val="en-US" w:eastAsia="zh-CN"/>
                </w:rPr>
                <w:t>n</w:t>
              </w:r>
              <w:r>
                <w:rPr>
                  <w:szCs w:val="18"/>
                  <w:lang w:val="en-US"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48" w:author="Basel" w:date="2021-04-29T15:00:00Z"/>
                <w:szCs w:val="18"/>
                <w:lang w:val="en-US" w:eastAsia="zh-CN"/>
              </w:rPr>
            </w:pPr>
            <w:ins w:id="149" w:author="Basel" w:date="2021-04-29T15:00:00Z">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ins>
          </w:p>
        </w:tc>
        <w:tc>
          <w:tcPr>
            <w:tcW w:w="1487" w:type="dxa"/>
            <w:vMerge/>
            <w:tcBorders>
              <w:left w:val="single" w:sz="4" w:space="0" w:color="auto"/>
              <w:bottom w:val="single" w:sz="4" w:space="0" w:color="auto"/>
              <w:right w:val="single" w:sz="4" w:space="0" w:color="auto"/>
            </w:tcBorders>
            <w:shd w:val="clear" w:color="auto" w:fill="auto"/>
          </w:tcPr>
          <w:p w:rsidR="00173769" w:rsidRPr="00A1115A" w:rsidRDefault="00173769" w:rsidP="00173769">
            <w:pPr>
              <w:pStyle w:val="TAC"/>
              <w:rPr>
                <w:ins w:id="150" w:author="Basel" w:date="2021-04-29T15:00:00Z"/>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023DA8">
              <w:rPr>
                <w:szCs w:val="18"/>
                <w:lang w:val="en-US"/>
              </w:rPr>
              <w:t>CA_n2A-n48B</w:t>
            </w:r>
          </w:p>
        </w:tc>
        <w:tc>
          <w:tcPr>
            <w:tcW w:w="1382" w:type="dxa"/>
            <w:tcBorders>
              <w:top w:val="single" w:sz="4" w:space="0" w:color="auto"/>
              <w:left w:val="single" w:sz="4" w:space="0" w:color="auto"/>
              <w:bottom w:val="nil"/>
              <w:right w:val="single" w:sz="4" w:space="0" w:color="auto"/>
            </w:tcBorders>
            <w:shd w:val="clear" w:color="auto" w:fill="auto"/>
          </w:tcPr>
          <w:p w:rsidR="00173769" w:rsidRPr="00D63064" w:rsidRDefault="00173769" w:rsidP="00173769">
            <w:pPr>
              <w:pStyle w:val="TAC"/>
              <w:rPr>
                <w:rFonts w:eastAsia="宋体"/>
                <w:lang w:eastAsia="zh-CN"/>
              </w:rPr>
            </w:pPr>
            <w:r w:rsidRPr="00D63064">
              <w:rPr>
                <w:rFonts w:eastAsia="宋体" w:hint="eastAsia"/>
                <w:lang w:eastAsia="zh-CN"/>
              </w:rPr>
              <w:t>CA</w:t>
            </w:r>
            <w:r w:rsidRPr="00D63064">
              <w:rPr>
                <w:rFonts w:eastAsia="宋体"/>
                <w:lang w:eastAsia="zh-CN"/>
              </w:rPr>
              <w:t>_n2A-n48A</w:t>
            </w:r>
          </w:p>
          <w:p w:rsidR="00173769" w:rsidRPr="00A1115A" w:rsidRDefault="00173769" w:rsidP="00173769">
            <w:pPr>
              <w:pStyle w:val="TAC"/>
              <w:rPr>
                <w:lang w:eastAsia="zh-CN"/>
              </w:rPr>
            </w:pPr>
            <w:r w:rsidRPr="00D63064">
              <w:rPr>
                <w:rFonts w:eastAsia="MS Mincho"/>
                <w:lang w:eastAsia="zh-CN"/>
              </w:rPr>
              <w:t>CA_n48B</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eastAsia="zh-CN"/>
              </w:rPr>
            </w:pPr>
            <w:r w:rsidRPr="002A39B0">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45427">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45427">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45427">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45427">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Pr>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lang w:eastAsia="zh-CN"/>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eastAsia="zh-CN"/>
              </w:rPr>
            </w:pPr>
            <w:r w:rsidRPr="002A39B0">
              <w:t>n48</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023DA8">
              <w:rPr>
                <w:szCs w:val="18"/>
                <w:lang w:eastAsia="zh-CN"/>
              </w:rPr>
              <w:t>See CA_n48B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rsidR="00173769" w:rsidRPr="00A1115A" w:rsidRDefault="00173769" w:rsidP="00173769">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173769" w:rsidRPr="00A1115A" w:rsidRDefault="00173769" w:rsidP="0017376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rPr>
            </w:pPr>
          </w:p>
        </w:tc>
        <w:tc>
          <w:tcPr>
            <w:tcW w:w="671" w:type="dxa"/>
            <w:tcBorders>
              <w:left w:val="single" w:sz="4" w:space="0" w:color="auto"/>
              <w:right w:val="single" w:sz="4" w:space="0" w:color="auto"/>
            </w:tcBorders>
          </w:tcPr>
          <w:p w:rsidR="00173769" w:rsidRPr="00A1115A" w:rsidRDefault="00173769" w:rsidP="0017376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173769" w:rsidRPr="00A1115A" w:rsidRDefault="00173769" w:rsidP="0017376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rPr>
            </w:pPr>
          </w:p>
        </w:tc>
        <w:tc>
          <w:tcPr>
            <w:tcW w:w="671" w:type="dxa"/>
            <w:tcBorders>
              <w:left w:val="single" w:sz="4" w:space="0" w:color="auto"/>
              <w:right w:val="single" w:sz="4" w:space="0" w:color="auto"/>
            </w:tcBorders>
          </w:tcPr>
          <w:p w:rsidR="00173769" w:rsidRPr="00A1115A" w:rsidRDefault="00173769" w:rsidP="0017376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rsidR="00173769" w:rsidRPr="00A1115A" w:rsidRDefault="00173769" w:rsidP="00173769">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lang w:val="en-US" w:eastAsia="zh-CN"/>
              </w:rPr>
              <w:t>1</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left w:val="single" w:sz="4" w:space="0" w:color="auto"/>
              <w:right w:val="single" w:sz="4" w:space="0" w:color="auto"/>
            </w:tcBorders>
          </w:tcPr>
          <w:p w:rsidR="00173769" w:rsidRPr="00A1115A" w:rsidRDefault="00173769" w:rsidP="00173769">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szCs w:val="18"/>
                <w:lang w:val="en-US"/>
              </w:rPr>
            </w:pPr>
            <w:r w:rsidRPr="00023DA8">
              <w:rPr>
                <w:rFonts w:cs="Arial"/>
                <w:szCs w:val="18"/>
                <w:lang w:val="en-US"/>
              </w:rPr>
              <w:t>CA_n2A-n66B</w:t>
            </w:r>
          </w:p>
        </w:tc>
        <w:tc>
          <w:tcPr>
            <w:tcW w:w="1382" w:type="dxa"/>
            <w:tcBorders>
              <w:top w:val="single" w:sz="4" w:space="0" w:color="auto"/>
              <w:left w:val="single" w:sz="4" w:space="0" w:color="auto"/>
              <w:bottom w:val="nil"/>
              <w:right w:val="single" w:sz="4" w:space="0" w:color="auto"/>
            </w:tcBorders>
            <w:shd w:val="clear" w:color="auto" w:fill="auto"/>
          </w:tcPr>
          <w:p w:rsidR="00173769" w:rsidRDefault="00173769" w:rsidP="00173769">
            <w:pPr>
              <w:pStyle w:val="TAC"/>
            </w:pPr>
            <w:r w:rsidRPr="00C530A9">
              <w:t>CA_n2A-n66B</w:t>
            </w:r>
          </w:p>
          <w:p w:rsidR="00173769" w:rsidRPr="00A1115A" w:rsidRDefault="00173769" w:rsidP="00173769">
            <w:pPr>
              <w:pStyle w:val="TAC"/>
              <w:rPr>
                <w:rFonts w:cs="Arial"/>
                <w:szCs w:val="18"/>
                <w:lang w:val="en-US"/>
              </w:rPr>
            </w:pPr>
            <w:r w:rsidRPr="00C530A9">
              <w:t>CA_n66B</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szCs w:val="18"/>
                <w:lang w:eastAsia="ja-JP"/>
              </w:rPr>
            </w:pPr>
            <w:r w:rsidRPr="00857B63">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518B7">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518B7">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518B7">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518B7">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Pr>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lang w:val="en-US"/>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szCs w:val="18"/>
                <w:lang w:eastAsia="ja-JP"/>
              </w:rPr>
            </w:pPr>
            <w:r w:rsidRPr="00857B63">
              <w:t>n66</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r w:rsidRPr="00023DA8">
              <w:rPr>
                <w:rFonts w:eastAsia="Yu Mincho" w:cs="Arial"/>
                <w:szCs w:val="18"/>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eastAsia="宋体" w:cs="Arial"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rFonts w:eastAsia="PMingLiU" w:cs="Arial"/>
                <w:szCs w:val="18"/>
                <w:lang w:eastAsia="zh-TW"/>
              </w:rPr>
            </w:pPr>
            <w:r w:rsidRPr="00346BA3">
              <w:t>CA_n2A-n77C</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rFonts w:eastAsia="PMingLiU" w:cs="Arial"/>
                <w:szCs w:val="18"/>
                <w:lang w:eastAsia="zh-TW"/>
              </w:rPr>
            </w:pPr>
            <w:r w:rsidRPr="00346BA3">
              <w:t>CA_n2A-n77A</w:t>
            </w:r>
          </w:p>
        </w:tc>
        <w:tc>
          <w:tcPr>
            <w:tcW w:w="671" w:type="dxa"/>
            <w:tcBorders>
              <w:left w:val="single" w:sz="4" w:space="0" w:color="auto"/>
              <w:right w:val="single" w:sz="4" w:space="0" w:color="auto"/>
            </w:tcBorders>
          </w:tcPr>
          <w:p w:rsidR="00173769" w:rsidRPr="00A1115A" w:rsidRDefault="00173769" w:rsidP="00173769">
            <w:pPr>
              <w:pStyle w:val="TAC"/>
              <w:rPr>
                <w:rFonts w:cs="Arial"/>
                <w:kern w:val="2"/>
                <w:szCs w:val="18"/>
                <w:lang w:val="en-US"/>
              </w:rPr>
            </w:pPr>
            <w:r w:rsidRPr="00E542D0">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7D144D">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7D144D">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7D144D">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7D144D">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Pr>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PMingLiU" w:cs="Arial"/>
                <w:szCs w:val="18"/>
                <w:lang w:eastAsia="zh-TW"/>
              </w:rPr>
            </w:pPr>
          </w:p>
        </w:tc>
        <w:tc>
          <w:tcPr>
            <w:tcW w:w="671" w:type="dxa"/>
            <w:tcBorders>
              <w:left w:val="single" w:sz="4" w:space="0" w:color="auto"/>
              <w:right w:val="single" w:sz="4" w:space="0" w:color="auto"/>
            </w:tcBorders>
          </w:tcPr>
          <w:p w:rsidR="00173769" w:rsidRPr="00A1115A" w:rsidRDefault="00173769" w:rsidP="00173769">
            <w:pPr>
              <w:pStyle w:val="TAC"/>
              <w:rPr>
                <w:rFonts w:cs="Arial"/>
                <w:kern w:val="2"/>
                <w:szCs w:val="18"/>
                <w:lang w:val="en-US"/>
              </w:rPr>
            </w:pPr>
            <w:r w:rsidRPr="00E542D0">
              <w:t>n77</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r w:rsidRPr="00023DA8">
              <w:rPr>
                <w:rFonts w:eastAsia="Yu Mincho"/>
                <w:szCs w:val="18"/>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lang w:val="en-US" w:eastAsia="zh-CN"/>
              </w:rPr>
              <w:t>1</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cs="Arial"/>
                <w:szCs w:val="18"/>
                <w:lang w:val="en-US" w:eastAsia="zh-CN"/>
              </w:rPr>
              <w:lastRenderedPageBreak/>
              <w:t>CA_n3A-n7B</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7D43F0">
              <w:t>CA_n3A-n18A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7D43F0">
              <w:t>CA_n3A-n18A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2674FA">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2674FA">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2674FA">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2674FA">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2674FA">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Pr>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2674FA">
              <w:t>n18</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hint="eastAsia"/>
                <w:szCs w:val="18"/>
                <w:lang w:val="en-US" w:eastAsia="zh-CN"/>
              </w:rPr>
              <w:t>CA_n3A-n28A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1</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lang w:eastAsia="zh-CN"/>
              </w:rPr>
            </w:pPr>
            <w:r w:rsidRPr="00A1115A">
              <w:rPr>
                <w:rFonts w:hint="eastAsia"/>
                <w:bCs/>
                <w:lang w:eastAsia="zh-CN"/>
              </w:rPr>
              <w:t>CA_n77(2A)</w:t>
            </w:r>
          </w:p>
          <w:p w:rsidR="00173769" w:rsidRPr="00A1115A" w:rsidRDefault="00173769" w:rsidP="00173769">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0A5B8C" w:rsidRPr="00A1115A" w:rsidTr="00421C49">
        <w:trPr>
          <w:trHeight w:val="187"/>
        </w:trPr>
        <w:tc>
          <w:tcPr>
            <w:tcW w:w="1644" w:type="dxa"/>
            <w:tcBorders>
              <w:top w:val="single" w:sz="4" w:space="0" w:color="auto"/>
              <w:left w:val="single" w:sz="4" w:space="0" w:color="auto"/>
              <w:bottom w:val="nil"/>
              <w:right w:val="single" w:sz="4" w:space="0" w:color="auto"/>
            </w:tcBorders>
            <w:shd w:val="clear" w:color="auto" w:fill="auto"/>
          </w:tcPr>
          <w:p w:rsidR="000A5B8C" w:rsidRPr="00A1115A" w:rsidRDefault="000A5B8C" w:rsidP="00173769">
            <w:pPr>
              <w:pStyle w:val="TAC"/>
              <w:rPr>
                <w:szCs w:val="18"/>
                <w:lang w:val="en-US"/>
              </w:rPr>
            </w:pPr>
            <w:r w:rsidRPr="00A1115A">
              <w:rPr>
                <w:szCs w:val="18"/>
                <w:lang w:val="en-US"/>
              </w:rPr>
              <w:t>CA_n3A-n78A</w:t>
            </w:r>
          </w:p>
        </w:tc>
        <w:tc>
          <w:tcPr>
            <w:tcW w:w="1382" w:type="dxa"/>
            <w:vMerge w:val="restart"/>
            <w:tcBorders>
              <w:top w:val="single" w:sz="4" w:space="0" w:color="auto"/>
              <w:left w:val="single" w:sz="4" w:space="0" w:color="auto"/>
              <w:right w:val="single" w:sz="4" w:space="0" w:color="auto"/>
            </w:tcBorders>
            <w:shd w:val="clear" w:color="auto" w:fill="auto"/>
          </w:tcPr>
          <w:p w:rsidR="000A5B8C" w:rsidRPr="00A1115A" w:rsidRDefault="000A5B8C" w:rsidP="00173769">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0A5B8C" w:rsidRPr="00A1115A" w:rsidRDefault="000A5B8C" w:rsidP="00173769">
            <w:pPr>
              <w:pStyle w:val="TAC"/>
              <w:rPr>
                <w:szCs w:val="18"/>
                <w:lang w:val="en-US" w:eastAsia="zh-CN"/>
              </w:rPr>
            </w:pPr>
            <w:r w:rsidRPr="00A1115A">
              <w:rPr>
                <w:rFonts w:hint="eastAsia"/>
                <w:szCs w:val="18"/>
                <w:lang w:val="en-US" w:eastAsia="zh-CN"/>
              </w:rPr>
              <w:t>0</w:t>
            </w:r>
          </w:p>
        </w:tc>
      </w:tr>
      <w:tr w:rsidR="000A5B8C" w:rsidRPr="00A1115A" w:rsidTr="00421C49">
        <w:trPr>
          <w:trHeight w:val="187"/>
        </w:trPr>
        <w:tc>
          <w:tcPr>
            <w:tcW w:w="1644" w:type="dxa"/>
            <w:vMerge w:val="restart"/>
            <w:tcBorders>
              <w:top w:val="nil"/>
              <w:left w:val="single" w:sz="4" w:space="0" w:color="auto"/>
              <w:right w:val="single" w:sz="4" w:space="0" w:color="auto"/>
            </w:tcBorders>
            <w:shd w:val="clear" w:color="auto" w:fill="auto"/>
          </w:tcPr>
          <w:p w:rsidR="000A5B8C" w:rsidRPr="00A1115A" w:rsidRDefault="000A5B8C" w:rsidP="00173769">
            <w:pPr>
              <w:pStyle w:val="TAC"/>
              <w:rPr>
                <w:szCs w:val="18"/>
                <w:lang w:val="en-US"/>
              </w:rPr>
            </w:pPr>
          </w:p>
        </w:tc>
        <w:tc>
          <w:tcPr>
            <w:tcW w:w="1382" w:type="dxa"/>
            <w:vMerge/>
            <w:tcBorders>
              <w:left w:val="single" w:sz="4" w:space="0" w:color="auto"/>
              <w:right w:val="single" w:sz="4" w:space="0" w:color="auto"/>
            </w:tcBorders>
            <w:shd w:val="clear" w:color="auto" w:fill="auto"/>
          </w:tcPr>
          <w:p w:rsidR="000A5B8C" w:rsidRPr="00A1115A" w:rsidRDefault="000A5B8C"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0A5B8C" w:rsidRPr="00A1115A" w:rsidRDefault="000A5B8C" w:rsidP="00173769">
            <w:pPr>
              <w:pStyle w:val="TAC"/>
              <w:rPr>
                <w:szCs w:val="18"/>
                <w:lang w:val="en-US" w:eastAsia="zh-CN"/>
              </w:rPr>
            </w:pPr>
          </w:p>
        </w:tc>
      </w:tr>
      <w:tr w:rsidR="007A2E2E" w:rsidRPr="00A1115A" w:rsidTr="00AA1602">
        <w:trPr>
          <w:trHeight w:val="187"/>
          <w:ins w:id="151" w:author="Basel" w:date="2021-04-29T15:06:00Z"/>
        </w:trPr>
        <w:tc>
          <w:tcPr>
            <w:tcW w:w="1644" w:type="dxa"/>
            <w:vMerge/>
            <w:tcBorders>
              <w:left w:val="single" w:sz="4" w:space="0" w:color="auto"/>
              <w:right w:val="single" w:sz="4" w:space="0" w:color="auto"/>
            </w:tcBorders>
            <w:shd w:val="clear" w:color="auto" w:fill="auto"/>
          </w:tcPr>
          <w:p w:rsidR="007A2E2E" w:rsidRPr="00A1115A" w:rsidRDefault="007A2E2E" w:rsidP="007A2E2E">
            <w:pPr>
              <w:pStyle w:val="TAC"/>
              <w:rPr>
                <w:ins w:id="152" w:author="Basel" w:date="2021-04-29T15:06:00Z"/>
                <w:szCs w:val="18"/>
                <w:lang w:val="en-US"/>
              </w:rPr>
            </w:pPr>
          </w:p>
        </w:tc>
        <w:tc>
          <w:tcPr>
            <w:tcW w:w="1382" w:type="dxa"/>
            <w:vMerge/>
            <w:tcBorders>
              <w:left w:val="single" w:sz="4" w:space="0" w:color="auto"/>
              <w:right w:val="single" w:sz="4" w:space="0" w:color="auto"/>
            </w:tcBorders>
            <w:shd w:val="clear" w:color="auto" w:fill="auto"/>
          </w:tcPr>
          <w:p w:rsidR="007A2E2E" w:rsidRPr="00A1115A" w:rsidRDefault="007A2E2E" w:rsidP="007A2E2E">
            <w:pPr>
              <w:pStyle w:val="TAC"/>
              <w:rPr>
                <w:ins w:id="153" w:author="Basel" w:date="2021-04-29T15:06: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54" w:author="Basel" w:date="2021-04-29T15:06:00Z"/>
                <w:szCs w:val="18"/>
                <w:lang w:val="en-US"/>
              </w:rPr>
            </w:pPr>
            <w:ins w:id="155" w:author="Basel" w:date="2021-04-29T15:09:00Z">
              <w:r w:rsidRPr="00A1115A">
                <w:rPr>
                  <w:szCs w:val="18"/>
                  <w:lang w:val="en-US"/>
                </w:rPr>
                <w:t>n</w:t>
              </w:r>
              <w:r w:rsidRPr="00A1115A">
                <w:rPr>
                  <w:szCs w:val="18"/>
                </w:rPr>
                <w:t>3</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56" w:author="Basel" w:date="2021-04-29T15:06:00Z"/>
                <w:szCs w:val="18"/>
              </w:rPr>
            </w:pPr>
            <w:ins w:id="157" w:author="Basel" w:date="2021-04-29T15:11:00Z">
              <w:r w:rsidRPr="00A1115A">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58" w:author="Basel" w:date="2021-04-29T15:06:00Z"/>
                <w:szCs w:val="18"/>
                <w:lang w:eastAsia="zh-CN"/>
              </w:rPr>
            </w:pPr>
            <w:ins w:id="159" w:author="Basel" w:date="2021-04-29T15:11:00Z">
              <w:r w:rsidRPr="00A1115A">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60" w:author="Basel" w:date="2021-04-29T15:06:00Z"/>
                <w:szCs w:val="18"/>
                <w:lang w:eastAsia="zh-CN"/>
              </w:rPr>
            </w:pPr>
            <w:ins w:id="161" w:author="Basel" w:date="2021-04-29T15:11:00Z">
              <w:r w:rsidRPr="00A1115A">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62" w:author="Basel" w:date="2021-04-29T15:06:00Z"/>
                <w:szCs w:val="18"/>
                <w:lang w:eastAsia="zh-CN"/>
              </w:rPr>
            </w:pPr>
            <w:ins w:id="163" w:author="Basel" w:date="2021-04-29T15:11:00Z">
              <w:r w:rsidRPr="00A1115A">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64" w:author="Basel" w:date="2021-04-29T15:06:00Z"/>
                <w:szCs w:val="18"/>
                <w:lang w:val="en-US" w:eastAsia="zh-CN"/>
              </w:rPr>
            </w:pPr>
            <w:ins w:id="165" w:author="Basel" w:date="2021-04-29T15:11:00Z">
              <w:r w:rsidRPr="00A1115A">
                <w:rPr>
                  <w:rFonts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66" w:author="Basel" w:date="2021-04-29T15:06:00Z"/>
                <w:szCs w:val="18"/>
                <w:lang w:val="en-US" w:eastAsia="zh-CN"/>
              </w:rPr>
            </w:pPr>
            <w:ins w:id="167" w:author="Basel" w:date="2021-04-29T15:11:00Z">
              <w:r w:rsidRPr="00A1115A">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68" w:author="Basel" w:date="2021-04-29T15:06:00Z"/>
                <w:szCs w:val="18"/>
                <w:lang w:eastAsia="zh-CN"/>
              </w:rPr>
            </w:pPr>
            <w:ins w:id="169" w:author="Basel" w:date="2021-04-29T15:11: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70" w:author="Basel" w:date="2021-04-29T15:0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71" w:author="Basel" w:date="2021-04-29T15:0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72" w:author="Basel" w:date="2021-04-29T15:0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73" w:author="Basel" w:date="2021-04-29T15:0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74" w:author="Basel" w:date="2021-04-29T15:0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75" w:author="Basel" w:date="2021-04-29T15:06:00Z"/>
                <w:szCs w:val="18"/>
                <w:lang w:eastAsia="zh-CN"/>
              </w:rPr>
            </w:pPr>
          </w:p>
        </w:tc>
        <w:tc>
          <w:tcPr>
            <w:tcW w:w="1487" w:type="dxa"/>
            <w:vMerge w:val="restart"/>
            <w:tcBorders>
              <w:top w:val="nil"/>
              <w:left w:val="single" w:sz="4" w:space="0" w:color="auto"/>
              <w:right w:val="single" w:sz="4" w:space="0" w:color="auto"/>
            </w:tcBorders>
            <w:shd w:val="clear" w:color="auto" w:fill="auto"/>
          </w:tcPr>
          <w:p w:rsidR="007A2E2E" w:rsidRPr="00A1115A" w:rsidRDefault="007A2E2E" w:rsidP="007A2E2E">
            <w:pPr>
              <w:pStyle w:val="TAC"/>
              <w:rPr>
                <w:ins w:id="176" w:author="Basel" w:date="2021-04-29T15:06:00Z"/>
                <w:szCs w:val="18"/>
                <w:lang w:val="en-US" w:eastAsia="zh-CN"/>
              </w:rPr>
            </w:pPr>
            <w:ins w:id="177" w:author="Basel" w:date="2021-04-29T15:10:00Z">
              <w:r>
                <w:rPr>
                  <w:rFonts w:hint="eastAsia"/>
                  <w:szCs w:val="18"/>
                  <w:lang w:val="en-US" w:eastAsia="zh-CN"/>
                </w:rPr>
                <w:t>1</w:t>
              </w:r>
            </w:ins>
          </w:p>
        </w:tc>
      </w:tr>
      <w:tr w:rsidR="007A2E2E" w:rsidRPr="00A1115A" w:rsidTr="00AA1602">
        <w:trPr>
          <w:trHeight w:val="187"/>
          <w:ins w:id="178" w:author="Basel" w:date="2021-04-29T15:06:00Z"/>
        </w:trPr>
        <w:tc>
          <w:tcPr>
            <w:tcW w:w="1644"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179" w:author="Basel" w:date="2021-04-29T15:06:00Z"/>
                <w:szCs w:val="18"/>
                <w:lang w:val="en-US"/>
              </w:rPr>
            </w:pPr>
          </w:p>
        </w:tc>
        <w:tc>
          <w:tcPr>
            <w:tcW w:w="1382"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180" w:author="Basel" w:date="2021-04-29T15:06: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81" w:author="Basel" w:date="2021-04-29T15:06:00Z"/>
                <w:szCs w:val="18"/>
                <w:lang w:val="en-US"/>
              </w:rPr>
            </w:pPr>
            <w:ins w:id="182" w:author="Basel" w:date="2021-04-29T15:09:00Z">
              <w:r w:rsidRPr="00A1115A">
                <w:rPr>
                  <w:szCs w:val="18"/>
                  <w:lang w:val="en-US"/>
                </w:rPr>
                <w:t>n</w:t>
              </w:r>
              <w:r w:rsidRPr="00A1115A">
                <w:rPr>
                  <w:szCs w:val="18"/>
                </w:rPr>
                <w:t>7</w:t>
              </w:r>
              <w:r w:rsidRPr="00A1115A">
                <w:rPr>
                  <w:szCs w:val="18"/>
                  <w:lang w:val="en-US"/>
                </w:rPr>
                <w:t>8</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83" w:author="Basel" w:date="2021-04-29T15:06:00Z"/>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84" w:author="Basel" w:date="2021-04-29T15:06:00Z"/>
                <w:szCs w:val="18"/>
                <w:lang w:eastAsia="zh-CN"/>
              </w:rPr>
            </w:pPr>
            <w:ins w:id="185" w:author="Basel" w:date="2021-04-29T15:12:00Z">
              <w:r>
                <w:rPr>
                  <w:rFonts w:eastAsia="等线" w:hint="eastAsia"/>
                  <w:szCs w:val="18"/>
                  <w:lang w:eastAsia="zh-CN"/>
                </w:rPr>
                <w:t>1</w:t>
              </w:r>
              <w:r>
                <w:rPr>
                  <w:rFonts w:eastAsia="等线"/>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86" w:author="Basel" w:date="2021-04-29T15:06:00Z"/>
                <w:szCs w:val="18"/>
                <w:lang w:eastAsia="zh-CN"/>
              </w:rPr>
            </w:pPr>
            <w:ins w:id="187" w:author="Basel" w:date="2021-04-29T15:12:00Z">
              <w:r>
                <w:rPr>
                  <w:rFonts w:eastAsia="等线"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88" w:author="Basel" w:date="2021-04-29T15:06:00Z"/>
                <w:szCs w:val="18"/>
                <w:lang w:eastAsia="zh-CN"/>
              </w:rPr>
            </w:pPr>
            <w:ins w:id="189" w:author="Basel" w:date="2021-04-29T15:12:00Z">
              <w:r>
                <w:rPr>
                  <w:rFonts w:eastAsia="等线"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90" w:author="Basel" w:date="2021-04-29T15:06:00Z"/>
                <w:szCs w:val="18"/>
                <w:lang w:val="en-US" w:eastAsia="zh-CN"/>
              </w:rPr>
            </w:pPr>
            <w:ins w:id="191" w:author="Basel" w:date="2021-04-29T15:12:00Z">
              <w:r>
                <w:rPr>
                  <w:rFonts w:eastAsia="等线"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92" w:author="Basel" w:date="2021-04-29T15:06:00Z"/>
                <w:szCs w:val="18"/>
                <w:lang w:val="en-US" w:eastAsia="zh-CN"/>
              </w:rPr>
            </w:pPr>
            <w:ins w:id="193" w:author="Basel" w:date="2021-04-29T15:12:00Z">
              <w:r>
                <w:rPr>
                  <w:rFonts w:eastAsia="等线"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94" w:author="Basel" w:date="2021-04-29T15:06:00Z"/>
                <w:szCs w:val="18"/>
                <w:lang w:eastAsia="zh-CN"/>
              </w:rPr>
            </w:pPr>
            <w:ins w:id="195" w:author="Basel" w:date="2021-04-29T15:12:00Z">
              <w:r>
                <w:rPr>
                  <w:rFonts w:eastAsia="等线" w:hint="eastAsia"/>
                  <w:szCs w:val="18"/>
                  <w:lang w:eastAsia="zh-CN"/>
                </w:rPr>
                <w:t>4</w:t>
              </w:r>
              <w:r>
                <w:rPr>
                  <w:rFonts w:eastAsia="等线"/>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96" w:author="Basel" w:date="2021-04-29T15:06:00Z"/>
                <w:szCs w:val="18"/>
                <w:lang w:eastAsia="zh-CN"/>
              </w:rPr>
            </w:pPr>
            <w:ins w:id="197" w:author="Basel" w:date="2021-04-29T15:12:00Z">
              <w:r>
                <w:rPr>
                  <w:rFonts w:eastAsia="等线" w:hint="eastAsia"/>
                  <w:szCs w:val="18"/>
                  <w:lang w:eastAsia="zh-CN"/>
                </w:rPr>
                <w:t>5</w:t>
              </w:r>
              <w:r>
                <w:rPr>
                  <w:rFonts w:eastAsia="等线"/>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98" w:author="Basel" w:date="2021-04-29T15:06:00Z"/>
                <w:szCs w:val="18"/>
                <w:lang w:eastAsia="zh-CN"/>
              </w:rPr>
            </w:pPr>
            <w:ins w:id="199" w:author="Basel" w:date="2021-04-29T15:12:00Z">
              <w:r>
                <w:rPr>
                  <w:rFonts w:eastAsia="等线" w:hint="eastAsia"/>
                  <w:szCs w:val="18"/>
                  <w:lang w:eastAsia="zh-CN"/>
                </w:rPr>
                <w:t>6</w:t>
              </w:r>
              <w:r>
                <w:rPr>
                  <w:rFonts w:eastAsia="等线"/>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00" w:author="Basel" w:date="2021-04-29T15:06:00Z"/>
                <w:rFonts w:eastAsia="Yu Mincho"/>
                <w:szCs w:val="18"/>
              </w:rPr>
            </w:pPr>
            <w:ins w:id="201" w:author="Basel" w:date="2021-04-29T15:12:00Z">
              <w:r>
                <w:rPr>
                  <w:rFonts w:hint="eastAsia"/>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02" w:author="Basel" w:date="2021-04-29T15:06:00Z"/>
                <w:szCs w:val="18"/>
                <w:lang w:eastAsia="zh-CN"/>
              </w:rPr>
            </w:pPr>
            <w:ins w:id="203" w:author="Basel" w:date="2021-04-29T15:12:00Z">
              <w:r>
                <w:rPr>
                  <w:rFonts w:eastAsia="等线" w:hint="eastAsia"/>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04" w:author="Basel" w:date="2021-04-29T15:06:00Z"/>
                <w:szCs w:val="18"/>
                <w:lang w:eastAsia="zh-CN"/>
              </w:rPr>
            </w:pPr>
            <w:ins w:id="205" w:author="Basel" w:date="2021-04-29T15:12:00Z">
              <w:r>
                <w:rPr>
                  <w:rFonts w:eastAsia="等线"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06" w:author="Basel" w:date="2021-04-29T15:06:00Z"/>
                <w:szCs w:val="18"/>
                <w:lang w:eastAsia="zh-CN"/>
              </w:rPr>
            </w:pPr>
            <w:ins w:id="207" w:author="Basel" w:date="2021-04-29T15:12:00Z">
              <w:r>
                <w:rPr>
                  <w:rFonts w:eastAsia="等线" w:hint="eastAsia"/>
                  <w:szCs w:val="18"/>
                  <w:lang w:eastAsia="zh-CN"/>
                </w:rPr>
                <w:t>1</w:t>
              </w:r>
              <w:r>
                <w:rPr>
                  <w:rFonts w:eastAsia="等线"/>
                  <w:szCs w:val="18"/>
                  <w:lang w:eastAsia="zh-CN"/>
                </w:rPr>
                <w:t>00</w:t>
              </w:r>
            </w:ins>
          </w:p>
        </w:tc>
        <w:tc>
          <w:tcPr>
            <w:tcW w:w="1487"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208" w:author="Basel" w:date="2021-04-29T15:06:00Z"/>
                <w:szCs w:val="18"/>
                <w:lang w:val="en-US" w:eastAsia="zh-CN"/>
              </w:rPr>
            </w:pPr>
          </w:p>
        </w:tc>
      </w:tr>
      <w:tr w:rsidR="007A2E2E" w:rsidRPr="00A1115A" w:rsidTr="00D72232">
        <w:trPr>
          <w:trHeight w:val="187"/>
        </w:trPr>
        <w:tc>
          <w:tcPr>
            <w:tcW w:w="1644" w:type="dxa"/>
            <w:vMerge w:val="restart"/>
            <w:tcBorders>
              <w:top w:val="single" w:sz="4" w:space="0" w:color="auto"/>
              <w:left w:val="single" w:sz="4" w:space="0" w:color="auto"/>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CA_n3A-n78C</w:t>
            </w:r>
          </w:p>
        </w:tc>
        <w:tc>
          <w:tcPr>
            <w:tcW w:w="1382" w:type="dxa"/>
            <w:vMerge w:val="restart"/>
            <w:tcBorders>
              <w:top w:val="single" w:sz="4" w:space="0" w:color="auto"/>
              <w:left w:val="single" w:sz="4" w:space="0" w:color="auto"/>
              <w:right w:val="single" w:sz="4" w:space="0" w:color="auto"/>
            </w:tcBorders>
            <w:shd w:val="clear" w:color="auto" w:fill="auto"/>
          </w:tcPr>
          <w:p w:rsidR="007A2E2E" w:rsidRPr="00A1115A" w:rsidRDefault="007A2E2E" w:rsidP="007A2E2E">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D72232">
        <w:trPr>
          <w:trHeight w:val="187"/>
        </w:trPr>
        <w:tc>
          <w:tcPr>
            <w:tcW w:w="1644" w:type="dxa"/>
            <w:vMerge/>
            <w:tcBorders>
              <w:left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vMerge/>
            <w:tcBorders>
              <w:left w:val="single" w:sz="4" w:space="0" w:color="auto"/>
              <w:right w:val="single" w:sz="4" w:space="0" w:color="auto"/>
            </w:tcBorders>
            <w:shd w:val="clear" w:color="auto" w:fill="auto"/>
          </w:tcPr>
          <w:p w:rsidR="007A2E2E" w:rsidRPr="00A1115A" w:rsidRDefault="007A2E2E" w:rsidP="007A2E2E">
            <w:pPr>
              <w:pStyle w:val="TAC"/>
              <w:rPr>
                <w:szCs w:val="18"/>
                <w:lang w:val="en-US" w:eastAsia="ja-JP"/>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674CA7">
        <w:trPr>
          <w:trHeight w:val="187"/>
          <w:ins w:id="209" w:author="Basel" w:date="2021-04-29T15:06:00Z"/>
        </w:trPr>
        <w:tc>
          <w:tcPr>
            <w:tcW w:w="1644" w:type="dxa"/>
            <w:vMerge/>
            <w:tcBorders>
              <w:left w:val="single" w:sz="4" w:space="0" w:color="auto"/>
              <w:right w:val="single" w:sz="4" w:space="0" w:color="auto"/>
            </w:tcBorders>
            <w:shd w:val="clear" w:color="auto" w:fill="auto"/>
          </w:tcPr>
          <w:p w:rsidR="007A2E2E" w:rsidRPr="00A1115A" w:rsidRDefault="007A2E2E" w:rsidP="007A2E2E">
            <w:pPr>
              <w:pStyle w:val="TAC"/>
              <w:rPr>
                <w:ins w:id="210" w:author="Basel" w:date="2021-04-29T15:06:00Z"/>
                <w:szCs w:val="18"/>
                <w:lang w:val="en-US"/>
              </w:rPr>
            </w:pPr>
          </w:p>
        </w:tc>
        <w:tc>
          <w:tcPr>
            <w:tcW w:w="1382" w:type="dxa"/>
            <w:vMerge/>
            <w:tcBorders>
              <w:left w:val="single" w:sz="4" w:space="0" w:color="auto"/>
              <w:right w:val="single" w:sz="4" w:space="0" w:color="auto"/>
            </w:tcBorders>
            <w:shd w:val="clear" w:color="auto" w:fill="auto"/>
          </w:tcPr>
          <w:p w:rsidR="007A2E2E" w:rsidRPr="00A1115A" w:rsidRDefault="007A2E2E" w:rsidP="007A2E2E">
            <w:pPr>
              <w:pStyle w:val="TAC"/>
              <w:rPr>
                <w:ins w:id="211" w:author="Basel" w:date="2021-04-29T15:06:00Z"/>
                <w:szCs w:val="18"/>
                <w:lang w:val="en-US" w:eastAsia="ja-JP"/>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ins w:id="212" w:author="Basel" w:date="2021-04-29T15:06:00Z"/>
                <w:szCs w:val="18"/>
                <w:lang w:val="en-US" w:eastAsia="zh-CN"/>
              </w:rPr>
            </w:pPr>
            <w:ins w:id="213" w:author="Basel" w:date="2021-04-29T15:09:00Z">
              <w:r w:rsidRPr="00A1115A">
                <w:rPr>
                  <w:szCs w:val="18"/>
                  <w:lang w:val="en-US"/>
                </w:rPr>
                <w:t>n</w:t>
              </w:r>
              <w:r w:rsidRPr="00A1115A">
                <w:rPr>
                  <w:szCs w:val="18"/>
                </w:rPr>
                <w:t>3</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14" w:author="Basel" w:date="2021-04-29T15:06:00Z"/>
                <w:szCs w:val="18"/>
                <w:lang w:val="en-US" w:eastAsia="zh-CN"/>
              </w:rPr>
            </w:pPr>
            <w:ins w:id="215" w:author="Basel" w:date="2021-04-29T15:11:00Z">
              <w:r w:rsidRPr="00A1115A">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16" w:author="Basel" w:date="2021-04-29T15:06:00Z"/>
                <w:szCs w:val="18"/>
                <w:lang w:val="en-US" w:eastAsia="zh-CN"/>
              </w:rPr>
            </w:pPr>
            <w:ins w:id="217" w:author="Basel" w:date="2021-04-29T15:11:00Z">
              <w:r w:rsidRPr="00A1115A">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18" w:author="Basel" w:date="2021-04-29T15:06:00Z"/>
                <w:szCs w:val="18"/>
                <w:lang w:val="en-US" w:eastAsia="zh-CN"/>
              </w:rPr>
            </w:pPr>
            <w:ins w:id="219" w:author="Basel" w:date="2021-04-29T15:11:00Z">
              <w:r w:rsidRPr="00A1115A">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20" w:author="Basel" w:date="2021-04-29T15:06:00Z"/>
                <w:szCs w:val="18"/>
                <w:lang w:val="en-US" w:eastAsia="zh-CN"/>
              </w:rPr>
            </w:pPr>
            <w:ins w:id="221" w:author="Basel" w:date="2021-04-29T15:11:00Z">
              <w:r w:rsidRPr="00A1115A">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22" w:author="Basel" w:date="2021-04-29T15:06:00Z"/>
                <w:szCs w:val="18"/>
                <w:lang w:val="en-US" w:eastAsia="zh-CN"/>
              </w:rPr>
            </w:pPr>
            <w:ins w:id="223" w:author="Basel" w:date="2021-04-29T15:11:00Z">
              <w:r w:rsidRPr="00A1115A">
                <w:rPr>
                  <w:rFonts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24" w:author="Basel" w:date="2021-04-29T15:06:00Z"/>
                <w:szCs w:val="18"/>
                <w:lang w:val="en-US" w:eastAsia="zh-CN"/>
              </w:rPr>
            </w:pPr>
            <w:ins w:id="225" w:author="Basel" w:date="2021-04-29T15:11:00Z">
              <w:r w:rsidRPr="00A1115A">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26" w:author="Basel" w:date="2021-04-29T15:06:00Z"/>
                <w:szCs w:val="18"/>
                <w:lang w:val="en-US" w:eastAsia="zh-CN"/>
              </w:rPr>
            </w:pPr>
            <w:ins w:id="227" w:author="Basel" w:date="2021-04-29T15:11: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28" w:author="Basel" w:date="2021-04-29T15:0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29" w:author="Basel" w:date="2021-04-29T15:0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30" w:author="Basel" w:date="2021-04-29T15:0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31" w:author="Basel" w:date="2021-04-29T15:0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32" w:author="Basel" w:date="2021-04-29T15:0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33" w:author="Basel" w:date="2021-04-29T15:06:00Z"/>
                <w:szCs w:val="18"/>
                <w:lang w:val="en-US" w:eastAsia="zh-CN"/>
              </w:rPr>
            </w:pPr>
          </w:p>
        </w:tc>
        <w:tc>
          <w:tcPr>
            <w:tcW w:w="1487" w:type="dxa"/>
            <w:vMerge w:val="restart"/>
            <w:tcBorders>
              <w:top w:val="nil"/>
              <w:left w:val="single" w:sz="4" w:space="0" w:color="auto"/>
              <w:right w:val="single" w:sz="4" w:space="0" w:color="auto"/>
            </w:tcBorders>
            <w:shd w:val="clear" w:color="auto" w:fill="auto"/>
          </w:tcPr>
          <w:p w:rsidR="007A2E2E" w:rsidRPr="00A1115A" w:rsidRDefault="007A2E2E" w:rsidP="007A2E2E">
            <w:pPr>
              <w:pStyle w:val="TAC"/>
              <w:rPr>
                <w:ins w:id="234" w:author="Basel" w:date="2021-04-29T15:06:00Z"/>
                <w:szCs w:val="18"/>
                <w:lang w:val="en-US" w:eastAsia="zh-CN"/>
              </w:rPr>
            </w:pPr>
            <w:ins w:id="235" w:author="Basel" w:date="2021-04-29T15:10:00Z">
              <w:r>
                <w:rPr>
                  <w:rFonts w:hint="eastAsia"/>
                  <w:szCs w:val="18"/>
                  <w:lang w:val="en-US" w:eastAsia="zh-CN"/>
                </w:rPr>
                <w:t>1</w:t>
              </w:r>
            </w:ins>
          </w:p>
        </w:tc>
      </w:tr>
      <w:tr w:rsidR="007A2E2E" w:rsidRPr="00A1115A" w:rsidTr="00DB0398">
        <w:trPr>
          <w:trHeight w:val="187"/>
          <w:ins w:id="236" w:author="Basel" w:date="2021-04-29T15:06:00Z"/>
        </w:trPr>
        <w:tc>
          <w:tcPr>
            <w:tcW w:w="1644"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237" w:author="Basel" w:date="2021-04-29T15:06:00Z"/>
                <w:szCs w:val="18"/>
                <w:lang w:val="en-US"/>
              </w:rPr>
            </w:pPr>
          </w:p>
        </w:tc>
        <w:tc>
          <w:tcPr>
            <w:tcW w:w="1382"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238" w:author="Basel" w:date="2021-04-29T15:06:00Z"/>
                <w:szCs w:val="18"/>
                <w:lang w:val="en-US" w:eastAsia="ja-JP"/>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ins w:id="239" w:author="Basel" w:date="2021-04-29T15:06:00Z"/>
                <w:szCs w:val="18"/>
                <w:lang w:val="en-US" w:eastAsia="zh-CN"/>
              </w:rPr>
            </w:pPr>
            <w:ins w:id="240" w:author="Basel" w:date="2021-04-29T15:09:00Z">
              <w:r w:rsidRPr="00A1115A">
                <w:rPr>
                  <w:szCs w:val="18"/>
                  <w:lang w:val="en-US"/>
                </w:rPr>
                <w:t>n</w:t>
              </w:r>
              <w:r w:rsidRPr="00A1115A">
                <w:rPr>
                  <w:szCs w:val="18"/>
                </w:rPr>
                <w:t>7</w:t>
              </w:r>
              <w:r w:rsidRPr="00A1115A">
                <w:rPr>
                  <w:szCs w:val="18"/>
                  <w:lang w:val="en-US"/>
                </w:rPr>
                <w:t>8</w:t>
              </w:r>
            </w:ins>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41" w:author="Basel" w:date="2021-04-29T15:06:00Z"/>
                <w:szCs w:val="18"/>
                <w:lang w:val="en-US" w:eastAsia="zh-CN"/>
              </w:rPr>
            </w:pPr>
            <w:ins w:id="242" w:author="Basel" w:date="2021-04-29T15:11:00Z">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ins>
          </w:p>
        </w:tc>
        <w:tc>
          <w:tcPr>
            <w:tcW w:w="1487"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243" w:author="Basel" w:date="2021-04-29T15:06:00Z"/>
                <w:szCs w:val="18"/>
                <w:lang w:val="en-US" w:eastAsia="zh-CN"/>
              </w:rPr>
            </w:pPr>
          </w:p>
        </w:tc>
      </w:tr>
      <w:tr w:rsidR="007A2E2E" w:rsidRPr="00A1115A" w:rsidTr="00F24EAF">
        <w:trPr>
          <w:trHeight w:val="187"/>
        </w:trPr>
        <w:tc>
          <w:tcPr>
            <w:tcW w:w="1644" w:type="dxa"/>
            <w:vMerge w:val="restart"/>
            <w:tcBorders>
              <w:top w:val="single" w:sz="4" w:space="0" w:color="auto"/>
              <w:left w:val="single" w:sz="4" w:space="0" w:color="auto"/>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CA_n3A-n78(2A)</w:t>
            </w:r>
          </w:p>
        </w:tc>
        <w:tc>
          <w:tcPr>
            <w:tcW w:w="1382" w:type="dxa"/>
            <w:vMerge w:val="restart"/>
            <w:tcBorders>
              <w:top w:val="single" w:sz="4" w:space="0" w:color="auto"/>
              <w:left w:val="single" w:sz="4" w:space="0" w:color="auto"/>
              <w:right w:val="single" w:sz="4" w:space="0" w:color="auto"/>
            </w:tcBorders>
            <w:shd w:val="clear" w:color="auto" w:fill="auto"/>
          </w:tcPr>
          <w:p w:rsidR="007A2E2E" w:rsidRDefault="007A2E2E" w:rsidP="007A2E2E">
            <w:pPr>
              <w:pStyle w:val="TAC"/>
              <w:rPr>
                <w:bCs/>
                <w:lang w:eastAsia="zh-CN"/>
              </w:rPr>
            </w:pPr>
            <w:r w:rsidRPr="00023DA8">
              <w:rPr>
                <w:bCs/>
                <w:lang w:eastAsia="zh-CN"/>
              </w:rPr>
              <w:t>CA_n3A-n78A</w:t>
            </w:r>
          </w:p>
          <w:p w:rsidR="007A2E2E" w:rsidRPr="00A1115A" w:rsidRDefault="007A2E2E" w:rsidP="007A2E2E">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F24EAF">
        <w:trPr>
          <w:trHeight w:val="187"/>
        </w:trPr>
        <w:tc>
          <w:tcPr>
            <w:tcW w:w="1644" w:type="dxa"/>
            <w:vMerge/>
            <w:tcBorders>
              <w:left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vMerge/>
            <w:tcBorders>
              <w:left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B3081D">
        <w:trPr>
          <w:trHeight w:val="187"/>
          <w:ins w:id="244" w:author="Basel" w:date="2021-04-29T15:07:00Z"/>
        </w:trPr>
        <w:tc>
          <w:tcPr>
            <w:tcW w:w="1644" w:type="dxa"/>
            <w:vMerge/>
            <w:tcBorders>
              <w:left w:val="single" w:sz="4" w:space="0" w:color="auto"/>
              <w:right w:val="single" w:sz="4" w:space="0" w:color="auto"/>
            </w:tcBorders>
            <w:shd w:val="clear" w:color="auto" w:fill="auto"/>
          </w:tcPr>
          <w:p w:rsidR="007A2E2E" w:rsidRPr="00A1115A" w:rsidRDefault="007A2E2E" w:rsidP="007A2E2E">
            <w:pPr>
              <w:pStyle w:val="TAC"/>
              <w:rPr>
                <w:ins w:id="245" w:author="Basel" w:date="2021-04-29T15:07:00Z"/>
                <w:szCs w:val="18"/>
                <w:lang w:val="en-US"/>
              </w:rPr>
            </w:pPr>
          </w:p>
        </w:tc>
        <w:tc>
          <w:tcPr>
            <w:tcW w:w="1382" w:type="dxa"/>
            <w:vMerge/>
            <w:tcBorders>
              <w:left w:val="single" w:sz="4" w:space="0" w:color="auto"/>
              <w:right w:val="single" w:sz="4" w:space="0" w:color="auto"/>
            </w:tcBorders>
            <w:shd w:val="clear" w:color="auto" w:fill="auto"/>
          </w:tcPr>
          <w:p w:rsidR="007A2E2E" w:rsidRPr="00A1115A" w:rsidRDefault="007A2E2E" w:rsidP="007A2E2E">
            <w:pPr>
              <w:pStyle w:val="TAC"/>
              <w:rPr>
                <w:ins w:id="246" w:author="Basel" w:date="2021-04-29T15:07:00Z"/>
                <w:szCs w:val="18"/>
                <w:lang w:val="en-US"/>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ins w:id="247" w:author="Basel" w:date="2021-04-29T15:07:00Z"/>
                <w:szCs w:val="18"/>
                <w:lang w:val="en-US" w:eastAsia="zh-CN"/>
              </w:rPr>
            </w:pPr>
            <w:ins w:id="248" w:author="Basel" w:date="2021-04-29T15:09:00Z">
              <w:r w:rsidRPr="00A1115A">
                <w:rPr>
                  <w:szCs w:val="18"/>
                  <w:lang w:val="en-US"/>
                </w:rPr>
                <w:t>n</w:t>
              </w:r>
              <w:r w:rsidRPr="00A1115A">
                <w:rPr>
                  <w:szCs w:val="18"/>
                </w:rPr>
                <w:t>3</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49" w:author="Basel" w:date="2021-04-29T15:07:00Z"/>
                <w:szCs w:val="18"/>
                <w:lang w:val="en-US" w:eastAsia="zh-CN"/>
              </w:rPr>
            </w:pPr>
            <w:ins w:id="250" w:author="Basel" w:date="2021-04-29T15:11:00Z">
              <w:r w:rsidRPr="00A1115A">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51" w:author="Basel" w:date="2021-04-29T15:07:00Z"/>
                <w:szCs w:val="18"/>
                <w:lang w:val="en-US" w:eastAsia="zh-CN"/>
              </w:rPr>
            </w:pPr>
            <w:ins w:id="252" w:author="Basel" w:date="2021-04-29T15:11:00Z">
              <w:r w:rsidRPr="00A1115A">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53" w:author="Basel" w:date="2021-04-29T15:07:00Z"/>
                <w:szCs w:val="18"/>
                <w:lang w:val="en-US" w:eastAsia="zh-CN"/>
              </w:rPr>
            </w:pPr>
            <w:ins w:id="254" w:author="Basel" w:date="2021-04-29T15:11:00Z">
              <w:r w:rsidRPr="00A1115A">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55" w:author="Basel" w:date="2021-04-29T15:07:00Z"/>
                <w:szCs w:val="18"/>
                <w:lang w:val="en-US" w:eastAsia="zh-CN"/>
              </w:rPr>
            </w:pPr>
            <w:ins w:id="256" w:author="Basel" w:date="2021-04-29T15:11:00Z">
              <w:r w:rsidRPr="00A1115A">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57" w:author="Basel" w:date="2021-04-29T15:07:00Z"/>
                <w:szCs w:val="18"/>
                <w:lang w:val="en-US" w:eastAsia="zh-CN"/>
              </w:rPr>
            </w:pPr>
            <w:ins w:id="258" w:author="Basel" w:date="2021-04-29T15:11:00Z">
              <w:r w:rsidRPr="00A1115A">
                <w:rPr>
                  <w:rFonts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59" w:author="Basel" w:date="2021-04-29T15:07:00Z"/>
                <w:szCs w:val="18"/>
                <w:lang w:val="en-US" w:eastAsia="zh-CN"/>
              </w:rPr>
            </w:pPr>
            <w:ins w:id="260" w:author="Basel" w:date="2021-04-29T15:11:00Z">
              <w:r w:rsidRPr="00A1115A">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61" w:author="Basel" w:date="2021-04-29T15:07:00Z"/>
                <w:szCs w:val="18"/>
                <w:lang w:val="en-US" w:eastAsia="zh-CN"/>
              </w:rPr>
            </w:pPr>
            <w:ins w:id="262" w:author="Basel" w:date="2021-04-29T15:11: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63" w:author="Basel" w:date="2021-04-29T15:07: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64" w:author="Basel" w:date="2021-04-29T15:07: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65" w:author="Basel" w:date="2021-04-29T15:07: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66" w:author="Basel" w:date="2021-04-29T15:07: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67" w:author="Basel" w:date="2021-04-29T15:07: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68" w:author="Basel" w:date="2021-04-29T15:07:00Z"/>
                <w:szCs w:val="18"/>
                <w:lang w:val="en-US" w:eastAsia="zh-CN"/>
              </w:rPr>
            </w:pPr>
          </w:p>
        </w:tc>
        <w:tc>
          <w:tcPr>
            <w:tcW w:w="1487" w:type="dxa"/>
            <w:vMerge w:val="restart"/>
            <w:tcBorders>
              <w:top w:val="nil"/>
              <w:left w:val="single" w:sz="4" w:space="0" w:color="auto"/>
              <w:right w:val="single" w:sz="4" w:space="0" w:color="auto"/>
            </w:tcBorders>
            <w:shd w:val="clear" w:color="auto" w:fill="auto"/>
          </w:tcPr>
          <w:p w:rsidR="007A2E2E" w:rsidRPr="00A1115A" w:rsidRDefault="007A2E2E" w:rsidP="007A2E2E">
            <w:pPr>
              <w:pStyle w:val="TAC"/>
              <w:rPr>
                <w:ins w:id="269" w:author="Basel" w:date="2021-04-29T15:07:00Z"/>
                <w:szCs w:val="18"/>
                <w:lang w:val="en-US" w:eastAsia="zh-CN"/>
              </w:rPr>
            </w:pPr>
            <w:ins w:id="270" w:author="Basel" w:date="2021-04-29T15:10:00Z">
              <w:r>
                <w:rPr>
                  <w:rFonts w:hint="eastAsia"/>
                  <w:szCs w:val="18"/>
                  <w:lang w:val="en-US" w:eastAsia="zh-CN"/>
                </w:rPr>
                <w:t>1</w:t>
              </w:r>
            </w:ins>
          </w:p>
        </w:tc>
      </w:tr>
      <w:tr w:rsidR="007A2E2E" w:rsidRPr="00A1115A" w:rsidTr="00784F19">
        <w:trPr>
          <w:trHeight w:val="187"/>
          <w:ins w:id="271" w:author="Basel" w:date="2021-04-29T15:07:00Z"/>
        </w:trPr>
        <w:tc>
          <w:tcPr>
            <w:tcW w:w="1644"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272" w:author="Basel" w:date="2021-04-29T15:07:00Z"/>
                <w:szCs w:val="18"/>
                <w:lang w:val="en-US"/>
              </w:rPr>
            </w:pPr>
          </w:p>
        </w:tc>
        <w:tc>
          <w:tcPr>
            <w:tcW w:w="1382"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273" w:author="Basel" w:date="2021-04-29T15:07:00Z"/>
                <w:szCs w:val="18"/>
                <w:lang w:val="en-US"/>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ins w:id="274" w:author="Basel" w:date="2021-04-29T15:07:00Z"/>
                <w:szCs w:val="18"/>
                <w:lang w:val="en-US" w:eastAsia="zh-CN"/>
              </w:rPr>
            </w:pPr>
            <w:ins w:id="275" w:author="Basel" w:date="2021-04-29T15:09:00Z">
              <w:r w:rsidRPr="00A1115A">
                <w:rPr>
                  <w:szCs w:val="18"/>
                  <w:lang w:val="en-US"/>
                </w:rPr>
                <w:t>n</w:t>
              </w:r>
              <w:r w:rsidRPr="00A1115A">
                <w:rPr>
                  <w:szCs w:val="18"/>
                </w:rPr>
                <w:t>7</w:t>
              </w:r>
              <w:r w:rsidRPr="00A1115A">
                <w:rPr>
                  <w:szCs w:val="18"/>
                  <w:lang w:val="en-US"/>
                </w:rPr>
                <w:t>8</w:t>
              </w:r>
            </w:ins>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76" w:author="Basel" w:date="2021-04-29T15:07:00Z"/>
                <w:szCs w:val="18"/>
                <w:lang w:val="en-US" w:eastAsia="zh-CN"/>
              </w:rPr>
            </w:pPr>
            <w:ins w:id="277" w:author="Basel" w:date="2021-04-29T15:12:00Z">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ins>
          </w:p>
        </w:tc>
        <w:tc>
          <w:tcPr>
            <w:tcW w:w="1487"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278" w:author="Basel" w:date="2021-04-29T15:07:00Z"/>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lang w:eastAsia="ko-KR"/>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eastAsia="Yu Mincho" w:cs="Arial"/>
                <w:szCs w:val="18"/>
              </w:rPr>
              <w:t>See CA_</w:t>
            </w:r>
            <w:r>
              <w:rPr>
                <w:rFonts w:eastAsia="Yu Mincho" w:cs="Arial"/>
                <w:szCs w:val="18"/>
              </w:rPr>
              <w:t>n</w:t>
            </w:r>
            <w:r w:rsidRPr="00A1115A">
              <w:rPr>
                <w:rFonts w:eastAsia="Yu Mincho" w:cs="Arial"/>
                <w:szCs w:val="18"/>
              </w:rPr>
              <w:t xml:space="preserve">48(2A) </w:t>
            </w:r>
            <w:r>
              <w:rPr>
                <w:rFonts w:eastAsia="Yu Mincho" w:cs="Arial"/>
                <w:szCs w:val="18"/>
              </w:rPr>
              <w:t xml:space="preserve">Bandwidth Combination Set 0 </w:t>
            </w:r>
            <w:r w:rsidRPr="00A1115A">
              <w:rPr>
                <w:rFonts w:eastAsia="Yu Mincho" w:cs="Arial"/>
                <w:szCs w:val="18"/>
              </w:rPr>
              <w:t xml:space="preserve">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rPr>
            </w:pPr>
            <w:r w:rsidRPr="00AF2114">
              <w:t>CA_n5A-n48B</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rPr>
            </w:pPr>
            <w:r w:rsidRPr="00AF2114">
              <w:t>CA_n5A-n48A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ja-JP"/>
              </w:rPr>
            </w:pPr>
            <w:r w:rsidRPr="00907772">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663860">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663860">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663860">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663860">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ja-JP"/>
              </w:rPr>
            </w:pPr>
            <w:r w:rsidRPr="00907772">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023DA8">
              <w:rPr>
                <w:szCs w:val="18"/>
                <w:lang w:eastAsia="zh-CN"/>
              </w:rPr>
              <w:t xml:space="preserve">See CA_n48B </w:t>
            </w:r>
            <w:r>
              <w:rPr>
                <w:szCs w:val="18"/>
                <w:lang w:eastAsia="zh-CN"/>
              </w:rPr>
              <w:t xml:space="preserve">Bandwidth Combination Set 0 </w:t>
            </w:r>
            <w:r w:rsidRPr="00023DA8">
              <w:rPr>
                <w:szCs w:val="18"/>
                <w:lang w:eastAsia="zh-CN"/>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szCs w:val="18"/>
              </w:rPr>
              <w:t xml:space="preserve">See CA_n48C </w:t>
            </w:r>
            <w:r>
              <w:rPr>
                <w:rFonts w:cs="Arial"/>
                <w:szCs w:val="18"/>
              </w:rPr>
              <w:t xml:space="preserve">Bandwidth Combination Set 0 </w:t>
            </w:r>
            <w:r w:rsidRPr="00A1115A">
              <w:rPr>
                <w:rFonts w:cs="Arial"/>
                <w:szCs w:val="18"/>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C467D4">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Pr>
                <w:rFonts w:cs="Arial"/>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C467D4">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r w:rsidRPr="00034F7C">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r w:rsidRPr="00034F7C">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lang w:val="en-US" w:eastAsia="zh-CN"/>
              </w:rPr>
              <w:t>CA_n5A-n66(2A)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cs="Arial"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eastAsia="ko-KR"/>
              </w:rPr>
            </w:pPr>
            <w:r w:rsidRPr="00A1115A">
              <w:rPr>
                <w:rFonts w:eastAsia="Yu Mincho" w:cs="Arial"/>
                <w:szCs w:val="18"/>
                <w:lang w:eastAsia="ko-KR"/>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7E2138">
              <w:rPr>
                <w:rFonts w:cs="Arial"/>
                <w:szCs w:val="18"/>
                <w:lang w:val="en-US" w:eastAsia="zh-CN"/>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DD7589">
              <w:t>CA_n5A-n77C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DD7589">
              <w:t>CA_n5A-n77A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3B44E3">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6B495D">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6B495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6B495D">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6B495D">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Pr>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3B44E3">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023DA8">
              <w:rPr>
                <w:szCs w:val="18"/>
                <w:lang w:val="en-US" w:eastAsia="zh-CN"/>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DD5F2A">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DD5F2A">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DD5F2A">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721A3F">
              <w:t>CA_n7(2A)-n25A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721A3F">
              <w:t>CA_n7A-n25A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Pr>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721A3F" w:rsidRDefault="007A2E2E" w:rsidP="007A2E2E">
            <w:pPr>
              <w:pStyle w:val="TAC"/>
            </w:pPr>
          </w:p>
        </w:tc>
        <w:tc>
          <w:tcPr>
            <w:tcW w:w="1382" w:type="dxa"/>
            <w:tcBorders>
              <w:top w:val="nil"/>
              <w:left w:val="single" w:sz="4" w:space="0" w:color="auto"/>
              <w:bottom w:val="single" w:sz="4" w:space="0" w:color="auto"/>
              <w:right w:val="single" w:sz="4" w:space="0" w:color="auto"/>
            </w:tcBorders>
            <w:shd w:val="clear" w:color="auto" w:fill="auto"/>
          </w:tcPr>
          <w:p w:rsidR="007A2E2E" w:rsidRPr="00721A3F" w:rsidRDefault="007A2E2E" w:rsidP="007A2E2E">
            <w:pPr>
              <w:pStyle w:val="TAC"/>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Pr>
                <w:rFonts w:cs="Arial"/>
                <w:kern w:val="2"/>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p>
        </w:tc>
        <w:tc>
          <w:tcPr>
            <w:tcW w:w="1487" w:type="dxa"/>
            <w:tcBorders>
              <w:top w:val="nil"/>
              <w:left w:val="single" w:sz="4" w:space="0" w:color="auto"/>
              <w:bottom w:val="single" w:sz="4" w:space="0" w:color="auto"/>
              <w:right w:val="single" w:sz="4" w:space="0" w:color="auto"/>
            </w:tcBorders>
            <w:shd w:val="clear" w:color="auto" w:fill="auto"/>
          </w:tcPr>
          <w:p w:rsidR="007A2E2E"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eastAsia="PMingLiU" w:cs="Arial"/>
                <w:szCs w:val="18"/>
                <w:lang w:eastAsia="zh-TW"/>
              </w:rPr>
              <w:lastRenderedPageBreak/>
              <w:t>CA_n7(2A)-n25(2A)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r>
              <w:rPr>
                <w:rFonts w:cs="Arial"/>
                <w:lang w:val="en-US"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lang w:val="en-US" w:eastAsia="zh-CN"/>
              </w:rPr>
              <w:t>See CA_n66(2A) Bandwidth Combination Set 1 in Table 5.</w:t>
            </w:r>
            <w:r w:rsidRPr="00A1115A">
              <w:rPr>
                <w:rFonts w:eastAsia="宋体"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CA_n7A-n77A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CA_n7(2A)-n77A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C47A87">
              <w:rPr>
                <w:rFonts w:eastAsia="Yu Mincho"/>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7D7067">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7D7067">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7D7067">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7D7067">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7D7067">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CA_n7A-n77(2A)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4E6320">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4E6320">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4E6320">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4E6320">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4E6320">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4E6320">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4E6320">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4E6320">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CA_n7(2A)-n77(2A)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1D40E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BD0F5C">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BD0F5C">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C1752C">
              <w:t>CA_n8A-n20A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C1752C">
              <w:t>-</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A677C">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A677C">
              <w:t>n20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eastAsia="zh-CN"/>
              </w:rPr>
              <w:t>CA_n8A-n28A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eastAsia="zh-CN"/>
              </w:rPr>
              <w:lastRenderedPageBreak/>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w:t>
            </w:r>
          </w:p>
        </w:tc>
        <w:tc>
          <w:tcPr>
            <w:tcW w:w="671" w:type="dxa"/>
            <w:tcBorders>
              <w:left w:val="single" w:sz="4" w:space="0" w:color="auto"/>
              <w:right w:val="single" w:sz="4" w:space="0" w:color="auto"/>
            </w:tcBorders>
          </w:tcPr>
          <w:p w:rsidR="007A2E2E" w:rsidRPr="00A1115A" w:rsidRDefault="007A2E2E" w:rsidP="007A2E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right w:val="single" w:sz="4" w:space="0" w:color="auto"/>
            </w:tcBorders>
          </w:tcPr>
          <w:p w:rsidR="007A2E2E" w:rsidRPr="00A1115A" w:rsidRDefault="007A2E2E" w:rsidP="007A2E2E">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FA391C">
              <w:t>CA_n13A-n25A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FA391C">
              <w:t>CA_n13A-n25A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8313E">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FA391C">
              <w:t>CA_n13A-n66A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FA391C">
              <w:t>CA_n13A-n66A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8313E">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FA391C">
              <w:t>CA_n18A-n41A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FA391C">
              <w:t>CA_n18A-n41A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8313E">
              <w:t>n18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8313E">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CA_n20A-n28A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E84FE6">
              <w:t>CA_n25A-n29A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E84FE6">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F7586">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FF7586">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FF7586">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F7586">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F7586">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F7586">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F7586">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lastRenderedPageBreak/>
              <w:t>CA_n25A-n41A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C85FB3">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C85FB3">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C85FB3">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Pr>
                <w:rFonts w:eastAsia="Yu Mincho"/>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C85FB3">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C85FB3">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CA_n25A-n41A</w:t>
            </w:r>
          </w:p>
          <w:p w:rsidR="007A2E2E" w:rsidRPr="00A1115A" w:rsidRDefault="007A2E2E" w:rsidP="007A2E2E">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lang w:eastAsia="zh-CN"/>
              </w:rPr>
            </w:pPr>
            <w:r w:rsidRPr="00A1115A">
              <w:rPr>
                <w:rFonts w:cs="Arial" w:hint="eastAsia"/>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cs="Arial"/>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115405">
              <w:rPr>
                <w:rFonts w:cs="Arial"/>
                <w:lang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857986">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857986">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857986">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857986">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857986">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857986">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857986">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eastAsia="Yu Mincho"/>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lastRenderedPageBreak/>
              <w:t>CA_n25A-n71A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宋体"/>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宋体"/>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lang w:val="en-US" w:eastAsia="zh-CN"/>
              </w:rPr>
            </w:pPr>
            <w:r w:rsidRPr="00141F5C">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141F5C">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141F5C">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41F5C">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Pr>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宋体"/>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宋体"/>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lang w:val="en-US" w:eastAsia="zh-CN"/>
              </w:rPr>
            </w:pPr>
            <w:r w:rsidRPr="00141F5C">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hint="eastAsia"/>
                <w:lang w:val="en-US" w:eastAsia="zh-CN"/>
              </w:rPr>
              <w:t>CA_n25A-n71(2A)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eastAsia="宋体" w:hint="eastAsia"/>
                <w:lang w:val="en-US"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eastAsia="宋体"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eastAsia="宋体"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宋体" w:hint="eastAsia"/>
                <w:lang w:val="en-CA" w:eastAsia="zh-CN"/>
              </w:rPr>
              <w:t>See CA_n71(2A) Bandwidth Combination</w:t>
            </w:r>
            <w:r w:rsidRPr="00A1115A">
              <w:rPr>
                <w:rFonts w:eastAsia="宋体" w:hint="eastAsia"/>
                <w:lang w:val="en-US" w:eastAsia="zh-CN"/>
              </w:rPr>
              <w:t xml:space="preserve"> </w:t>
            </w:r>
            <w:r w:rsidRPr="00A1115A">
              <w:rPr>
                <w:rFonts w:eastAsia="宋体"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cs="Arial"/>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r w:rsidRPr="00A1115A">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r w:rsidRPr="00A1115A">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r w:rsidRPr="00A1115A">
              <w:rPr>
                <w:rFonts w:eastAsia="宋体"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r w:rsidRPr="00A1115A">
              <w:rPr>
                <w:rFonts w:eastAsia="宋体"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r w:rsidRPr="00A1115A">
              <w:rPr>
                <w:rFonts w:eastAsia="宋体"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lang w:eastAsia="zh-CN"/>
              </w:rPr>
            </w:pPr>
            <w:r w:rsidRPr="00A1115A">
              <w:rPr>
                <w:rFonts w:cs="Arial" w:hint="eastAsia"/>
                <w:lang w:eastAsia="zh-CN"/>
              </w:rPr>
              <w:t>CA_n77(2A)</w:t>
            </w:r>
          </w:p>
          <w:p w:rsidR="007A2E2E" w:rsidRPr="00A1115A" w:rsidRDefault="007A2E2E" w:rsidP="007A2E2E">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lang w:eastAsia="zh-CN"/>
              </w:rPr>
            </w:pPr>
            <w:r w:rsidRPr="00A1115A">
              <w:rPr>
                <w:rFonts w:cs="Arial" w:hint="eastAsia"/>
                <w:lang w:eastAsia="zh-CN"/>
              </w:rPr>
              <w:t>CA_n78(2A)</w:t>
            </w:r>
          </w:p>
          <w:p w:rsidR="007A2E2E" w:rsidRPr="00A1115A" w:rsidRDefault="007A2E2E" w:rsidP="007A2E2E">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eastAsia="PMingLiU" w:cs="Arial"/>
                <w:lang w:eastAsia="zh-TW"/>
              </w:rPr>
              <w:lastRenderedPageBreak/>
              <w:t>CA_n38A-n78(2A)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lang w:val="en-CA"/>
              </w:rPr>
              <w:t>See CA_n78(2A) Bandwidth Combination</w:t>
            </w:r>
            <w:r>
              <w:rPr>
                <w:rFonts w:cs="Arial"/>
                <w:lang w:val="en-CA"/>
              </w:rPr>
              <w:t xml:space="preserve"> Set</w:t>
            </w:r>
            <w:r w:rsidRPr="00A1115A">
              <w:rPr>
                <w:rFonts w:cs="Arial"/>
                <w:lang w:val="en-CA"/>
              </w:rPr>
              <w:t xml:space="preserve">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CA_n41C</w:t>
            </w:r>
          </w:p>
          <w:p w:rsidR="007A2E2E" w:rsidRPr="00A1115A" w:rsidRDefault="007A2E2E" w:rsidP="007A2E2E">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n4</w:t>
            </w:r>
            <w:r>
              <w:rPr>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Pr>
                <w:rFonts w:eastAsia="Yu Mincho"/>
                <w:szCs w:val="18"/>
              </w:rPr>
              <w:t>See</w:t>
            </w:r>
            <w:r w:rsidRPr="00A1115A">
              <w:rPr>
                <w:rFonts w:eastAsia="Yu Mincho" w:hint="eastAsia"/>
                <w:szCs w:val="18"/>
              </w:rPr>
              <w:t xml:space="preserve"> CA_n41C Bandwidth combination </w:t>
            </w:r>
            <w:r>
              <w:rPr>
                <w:rFonts w:eastAsia="Yu Mincho"/>
                <w:szCs w:val="18"/>
              </w:rPr>
              <w:t>S</w:t>
            </w:r>
            <w:r w:rsidRPr="00A1115A">
              <w:rPr>
                <w:rFonts w:eastAsia="Yu Mincho" w:hint="eastAsia"/>
                <w:szCs w:val="18"/>
              </w:rPr>
              <w:t>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9A6659">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A6659">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A6659">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A6659">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A6659">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A6659">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9A6659">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9A6659">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 xml:space="preserve">See CA_n41(2A) Bandwidth Combination Set 1 </w:t>
            </w:r>
            <w:proofErr w:type="spellStart"/>
            <w:r w:rsidRPr="00A1115A">
              <w:rPr>
                <w:rFonts w:eastAsia="Yu Mincho"/>
                <w:szCs w:val="18"/>
              </w:rPr>
              <w:t>inTable</w:t>
            </w:r>
            <w:proofErr w:type="spellEnd"/>
            <w:r w:rsidRPr="00A1115A">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77088E">
              <w:t>CA_n41A-n66(2A)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77088E">
              <w:t>CA_n41A-n66A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eastAsia="ko-KR"/>
              </w:rPr>
            </w:pPr>
            <w:r w:rsidRPr="00FF56E1">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32FB5">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32FB5">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32FB5">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C32FB5">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32FB5">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32FB5">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32FB5">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32FB5">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32FB5">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32FB5">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eastAsia="ko-KR"/>
              </w:rPr>
            </w:pPr>
            <w:r w:rsidRPr="00FF56E1">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47A87">
              <w:rPr>
                <w:rFonts w:eastAsia="Yu Mincho"/>
                <w:szCs w:val="18"/>
              </w:rPr>
              <w:t xml:space="preserve">See CA_n66(2A) Bandwidth Combination Set 1 in </w:t>
            </w:r>
            <w:proofErr w:type="spellStart"/>
            <w:r w:rsidRPr="00C47A87">
              <w:rPr>
                <w:rFonts w:eastAsia="Yu Mincho"/>
                <w:szCs w:val="18"/>
              </w:rPr>
              <w:t>inTable</w:t>
            </w:r>
            <w:proofErr w:type="spellEnd"/>
            <w:r w:rsidRPr="00C47A87">
              <w:rPr>
                <w:rFonts w:eastAsia="Yu Mincho"/>
                <w:szCs w:val="18"/>
              </w:rPr>
              <w:t xml:space="preserv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t>CA_n41C</w:t>
            </w:r>
          </w:p>
          <w:p w:rsidR="007A2E2E" w:rsidRPr="00A1115A" w:rsidRDefault="007A2E2E" w:rsidP="007A2E2E">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Pr>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C47A87">
              <w:rPr>
                <w:rFonts w:cs="Arial"/>
                <w:szCs w:val="18"/>
              </w:rPr>
              <w:t>CA_n41A-n71A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8652EE">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Pr>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8652EE">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47A87">
              <w:rPr>
                <w:rFonts w:eastAsia="Yu Mincho"/>
                <w:szCs w:val="18"/>
              </w:rPr>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C47A87">
              <w:rPr>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bCs/>
                <w:szCs w:val="18"/>
                <w:lang w:eastAsia="ko-KR"/>
              </w:rPr>
              <w:t xml:space="preserve">See CA_n71(2A) Bandwidth Combination Set </w:t>
            </w:r>
            <w:r>
              <w:rPr>
                <w:rFonts w:eastAsia="Yu Mincho"/>
                <w:bCs/>
                <w:szCs w:val="18"/>
                <w:lang w:eastAsia="ko-KR"/>
              </w:rPr>
              <w:t>0</w:t>
            </w:r>
            <w:r w:rsidRPr="00A1115A">
              <w:rPr>
                <w:rFonts w:eastAsia="Yu Mincho"/>
                <w:bCs/>
                <w:szCs w:val="18"/>
                <w:lang w:eastAsia="ko-KR"/>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7124AD">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7124AD">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C47A87">
              <w:rPr>
                <w:rFonts w:eastAsia="Yu Mincho"/>
                <w:bCs/>
                <w:szCs w:val="18"/>
                <w:lang w:eastAsia="ko-KR"/>
              </w:rPr>
              <w:t>See CA_n71(2A)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keepNext w:val="0"/>
              <w:rPr>
                <w:lang w:val="en-US"/>
              </w:rPr>
            </w:pPr>
            <w:r w:rsidRPr="00A1115A">
              <w:rPr>
                <w:rFonts w:cs="Arial"/>
                <w:szCs w:val="18"/>
              </w:rPr>
              <w:t>CA_n41C</w:t>
            </w:r>
          </w:p>
          <w:p w:rsidR="007A2E2E" w:rsidRPr="00A1115A" w:rsidRDefault="007A2E2E" w:rsidP="007A2E2E">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C47A87">
              <w:rPr>
                <w:szCs w:val="18"/>
                <w:lang w:val="en-US" w:eastAsia="zh-CN"/>
              </w:rPr>
              <w:t>CA_n41A-n71A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Yu Mincho"/>
                <w:szCs w:val="18"/>
                <w:lang w:eastAsia="ko-KR"/>
              </w:rPr>
              <w:lastRenderedPageBreak/>
              <w:t>CA_n41(2A)-n71B</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lang w:eastAsia="ko-KR"/>
              </w:rPr>
            </w:pPr>
          </w:p>
        </w:tc>
        <w:tc>
          <w:tcPr>
            <w:tcW w:w="1382" w:type="dxa"/>
            <w:tcBorders>
              <w:top w:val="nil"/>
              <w:left w:val="single" w:sz="4" w:space="0" w:color="auto"/>
              <w:bottom w:val="nil"/>
              <w:right w:val="single" w:sz="4" w:space="0" w:color="auto"/>
            </w:tcBorders>
            <w:shd w:val="clear" w:color="auto" w:fill="auto"/>
          </w:tcPr>
          <w:p w:rsidR="007A2E2E" w:rsidRPr="00C47A87" w:rsidRDefault="007A2E2E" w:rsidP="007A2E2E">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503B3E">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272565">
              <w:t>See CA_n41(2A) Bandwidth Combination Set 1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Pr>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C47A87" w:rsidRDefault="007A2E2E" w:rsidP="007A2E2E">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503B3E">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272565">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EE628E">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A902C2">
              <w:t>See CA_n41C Bandwidth Combination Set 1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EE628E">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A902C2">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054965">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Pr>
                <w:lang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054965">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73E57">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pPr>
            <w:r w:rsidRPr="00A1115A">
              <w:t>CA_n41A-n77A</w:t>
            </w:r>
          </w:p>
          <w:p w:rsidR="007A2E2E" w:rsidRPr="00A1115A" w:rsidRDefault="007A2E2E" w:rsidP="007A2E2E">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47A87">
              <w:rPr>
                <w:lang w:eastAsia="zh-CN"/>
              </w:rPr>
              <w:t>See CA_n77(2A) Bandwidth Combination Set 1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4D02AC">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4D02AC">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4D02AC">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D02AC">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lang w:eastAsia="zh-CN"/>
              </w:rPr>
              <w:t>CA</w:t>
            </w:r>
            <w:r w:rsidRPr="00A1115A">
              <w:rPr>
                <w:rFonts w:eastAsia="宋体"/>
              </w:rPr>
              <w:t>_</w:t>
            </w:r>
            <w:r w:rsidRPr="00A1115A">
              <w:rPr>
                <w:rFonts w:eastAsia="宋体"/>
                <w:lang w:val="en-US" w:eastAsia="zh-CN"/>
              </w:rPr>
              <w:t>n</w:t>
            </w:r>
            <w:r w:rsidRPr="00A1115A">
              <w:rPr>
                <w:rFonts w:eastAsia="宋体" w:hint="eastAsia"/>
                <w:lang w:val="en-US" w:eastAsia="zh-CN"/>
              </w:rPr>
              <w:t>41</w:t>
            </w:r>
            <w:r w:rsidRPr="00A1115A">
              <w:rPr>
                <w:rFonts w:eastAsia="宋体"/>
                <w:lang w:val="sv-SE" w:eastAsia="ja-JP"/>
              </w:rPr>
              <w:t>A-</w:t>
            </w:r>
            <w:r w:rsidRPr="00A1115A">
              <w:rPr>
                <w:rFonts w:eastAsia="宋体"/>
                <w:lang w:val="en-US" w:eastAsia="zh-CN"/>
              </w:rPr>
              <w:t>n78</w:t>
            </w:r>
            <w:r w:rsidRPr="00A1115A">
              <w:rPr>
                <w:rFonts w:eastAsia="宋体" w:hint="eastAsia"/>
                <w:lang w:val="en-US" w:eastAsia="zh-CN"/>
              </w:rPr>
              <w:t>(2</w:t>
            </w:r>
            <w:r w:rsidRPr="00A1115A">
              <w:rPr>
                <w:rFonts w:eastAsia="宋体"/>
                <w:lang w:val="sv-SE" w:eastAsia="ja-JP"/>
              </w:rPr>
              <w:t>A</w:t>
            </w:r>
            <w:r w:rsidRPr="00A1115A">
              <w:rPr>
                <w:rFonts w:eastAsia="宋体" w:hint="eastAsia"/>
                <w:lang w:val="sv-SE" w:eastAsia="zh-CN"/>
              </w:rPr>
              <w:t>)</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C47A87">
              <w:rPr>
                <w:rFonts w:eastAsia="宋体"/>
                <w:lang w:val="en-US"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C47A87">
              <w:rPr>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eastAsia="宋体"/>
              </w:rPr>
              <w:t xml:space="preserve">See CA_n78(2A) Bandwidth Combination Set </w:t>
            </w:r>
            <w:r w:rsidRPr="00A1115A">
              <w:rPr>
                <w:rFonts w:eastAsia="宋体" w:hint="eastAsia"/>
                <w:lang w:eastAsia="zh-CN"/>
              </w:rPr>
              <w:t>2</w:t>
            </w:r>
            <w:r w:rsidRPr="00A1115A">
              <w:rPr>
                <w:rFonts w:eastAsia="宋体"/>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rsidR="007A2E2E" w:rsidRPr="00A1115A" w:rsidRDefault="007A2E2E" w:rsidP="007A2E2E">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szCs w:val="18"/>
                <w:lang w:val="en-US" w:eastAsia="zh-CN"/>
              </w:rPr>
              <w:t>CA_n46A-n48A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szCs w:val="18"/>
                <w:lang w:val="en-US" w:eastAsia="zh-CN"/>
              </w:rPr>
              <w:t>CA_n46B-n48A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szCs w:val="18"/>
                <w:lang w:val="en-US" w:eastAsia="zh-CN"/>
              </w:rPr>
              <w:t>CA_n46C-n48A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szCs w:val="18"/>
                <w:lang w:val="en-US" w:eastAsia="zh-CN"/>
              </w:rPr>
              <w:t>CA_n46D-n48A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szCs w:val="18"/>
                <w:lang w:val="en-US" w:eastAsia="zh-CN"/>
              </w:rPr>
              <w:t>CA_n46E-n48A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5B2695">
              <w:t>CA_n46A-n48B</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lang w:eastAsia="zh-CN"/>
              </w:rPr>
              <w:t>CA_n46A-n48A</w:t>
            </w:r>
            <w:r>
              <w:rPr>
                <w:lang w:eastAsia="zh-CN"/>
              </w:rPr>
              <w:br/>
              <w:t>CA_n46A-n48B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262E0F">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262E0F">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262E0F">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262E0F">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5B2695">
              <w:t>CA_n46A-n48C</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95107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5107C">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5107C">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5107C">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47A87">
              <w:rPr>
                <w:rFonts w:eastAsia="Yu Mincho"/>
                <w:szCs w:val="18"/>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5B2695">
              <w:t>CA_n46</w:t>
            </w:r>
            <w:r>
              <w:t>B</w:t>
            </w:r>
            <w:r w:rsidRPr="005B2695">
              <w:t>-n48B</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C6449D">
              <w:t>CA_n46B-n48C</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CA_n46</w:t>
            </w:r>
            <w:r>
              <w:t>B</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CA_n48</w:t>
            </w:r>
            <w:r>
              <w:t>C</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5B2695">
              <w:t>CA_n46C-n48B</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5B2695">
              <w:t>CA_n46C-n48C</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5B2695">
              <w:lastRenderedPageBreak/>
              <w:t>CA_n46D-n48B</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CA_n46</w:t>
            </w:r>
            <w:r>
              <w:t>D</w:t>
            </w:r>
            <w:r w:rsidRPr="001B6CB5">
              <w:t xml:space="preserv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CA_n48</w:t>
            </w:r>
            <w:r>
              <w:t>B</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eastAsia="宋体"/>
                <w:szCs w:val="18"/>
                <w:lang w:val="en-US" w:eastAsia="zh-CN"/>
              </w:rPr>
            </w:pPr>
            <w:r>
              <w:rPr>
                <w:rFonts w:cs="Arial"/>
                <w:color w:val="000000"/>
                <w:lang w:val="en-US"/>
              </w:rPr>
              <w:t>CA_n46D-n48C</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D13663">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Pr>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宋体"/>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D13663">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宋体"/>
                <w:szCs w:val="18"/>
                <w:lang w:val="en-US" w:eastAsia="zh-CN"/>
              </w:rPr>
            </w:pPr>
            <w:r>
              <w:rPr>
                <w:rFonts w:cs="Arial"/>
                <w:color w:val="000000"/>
                <w:lang w:val="en-US"/>
              </w:rPr>
              <w:t>CA_n46E-n48B</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DC1023">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D63064">
              <w:rPr>
                <w:rFonts w:eastAsia="Yu Mincho"/>
                <w:szCs w:val="18"/>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Pr>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宋体"/>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DC1023">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Pr>
                <w:rFonts w:eastAsia="Yu Mincho"/>
                <w:szCs w:val="18"/>
                <w:lang w:eastAsia="ko-KR"/>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宋体"/>
                <w:szCs w:val="18"/>
                <w:lang w:val="en-US" w:eastAsia="zh-CN"/>
              </w:rPr>
            </w:pPr>
            <w:r>
              <w:rPr>
                <w:rFonts w:cs="Arial"/>
                <w:color w:val="000000"/>
                <w:lang w:val="en-US"/>
              </w:rPr>
              <w:t>CA_n46E-n48C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051B14">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Pr>
                <w:rFonts w:eastAsia="Yu Mincho"/>
                <w:szCs w:val="18"/>
                <w:lang w:eastAsia="ko-KR"/>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Pr>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宋体"/>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051B14">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szCs w:val="18"/>
                <w:lang w:val="en-US" w:eastAsia="zh-CN"/>
              </w:rPr>
              <w:t>CA_n46A-n66A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2667B9">
              <w:t>CA_n48B-n66A</w:t>
            </w:r>
          </w:p>
        </w:tc>
        <w:tc>
          <w:tcPr>
            <w:tcW w:w="1382" w:type="dxa"/>
            <w:tcBorders>
              <w:top w:val="nil"/>
              <w:left w:val="single" w:sz="4" w:space="0" w:color="auto"/>
              <w:bottom w:val="nil"/>
              <w:right w:val="single" w:sz="4" w:space="0" w:color="auto"/>
            </w:tcBorders>
            <w:shd w:val="clear" w:color="auto" w:fill="auto"/>
          </w:tcPr>
          <w:p w:rsidR="007A2E2E" w:rsidRDefault="007A2E2E" w:rsidP="007A2E2E">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7A2E2E" w:rsidRPr="00A1115A" w:rsidRDefault="007A2E2E" w:rsidP="007A2E2E">
            <w:pPr>
              <w:pStyle w:val="TAC"/>
              <w:rPr>
                <w:szCs w:val="18"/>
                <w:lang w:val="en-US"/>
              </w:rPr>
            </w:pPr>
            <w:r>
              <w:rPr>
                <w:szCs w:val="18"/>
                <w:lang w:eastAsia="zh-CN"/>
              </w:rPr>
              <w:t>CA_n4</w:t>
            </w:r>
            <w:r>
              <w:rPr>
                <w:rFonts w:hint="eastAsia"/>
                <w:szCs w:val="18"/>
                <w:lang w:val="en-US" w:eastAsia="zh-CN"/>
              </w:rPr>
              <w:t>8</w:t>
            </w:r>
            <w:r>
              <w:rPr>
                <w:szCs w:val="18"/>
                <w:lang w:val="en-US" w:eastAsia="zh-CN"/>
              </w:rPr>
              <w:t>B</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3459A9">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3459A9">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B49A8">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B49A8">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B49A8">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B49A8">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B49A8">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C47A87" w:rsidRDefault="007A2E2E" w:rsidP="007A2E2E">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p w:rsidR="007A2E2E" w:rsidRPr="00A1115A" w:rsidRDefault="007A2E2E" w:rsidP="007A2E2E">
            <w:pPr>
              <w:pStyle w:val="TAC"/>
              <w:rPr>
                <w:szCs w:val="18"/>
                <w:lang w:val="en-US"/>
              </w:rPr>
            </w:pPr>
            <w:r w:rsidRPr="00C47A87">
              <w:rPr>
                <w:szCs w:val="18"/>
                <w:lang w:eastAsia="zh-CN"/>
              </w:rPr>
              <w:t>CA_n48C</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roofErr w:type="spellStart"/>
            <w:r w:rsidRPr="00A1115A">
              <w:rPr>
                <w:lang w:eastAsia="zh-CN"/>
              </w:rPr>
              <w:t>CA_n</w:t>
            </w:r>
            <w:proofErr w:type="spellEnd"/>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宋体"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pPr>
            <w:r w:rsidRPr="00A1115A">
              <w:t>CA_n66A-n77A</w:t>
            </w:r>
          </w:p>
          <w:p w:rsidR="007A2E2E" w:rsidRPr="00A1115A" w:rsidRDefault="007A2E2E" w:rsidP="007A2E2E">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pPr>
            <w:r w:rsidRPr="00A1115A">
              <w:t>CA_n66A-n77A</w:t>
            </w:r>
          </w:p>
          <w:p w:rsidR="007A2E2E" w:rsidRPr="00A1115A" w:rsidRDefault="007A2E2E" w:rsidP="007A2E2E">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717E7E">
              <w:t>CA_n66A-n77C</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717E7E">
              <w:t>CA_n66A-n77A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215E07">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306CC1">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306CC1">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306CC1">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306CC1">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306CC1">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306CC1">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306CC1">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Pr>
                <w:lang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215E07">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C47A87">
              <w:rPr>
                <w:rFonts w:eastAsia="Yu Mincho" w:cs="Arial"/>
              </w:rPr>
              <w:t>See CA_n77C Bandwidth Combination Set 1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kern w:val="2"/>
                <w:szCs w:val="18"/>
                <w:lang w:val="en-US" w:eastAsia="zh-TW"/>
              </w:rPr>
              <w:lastRenderedPageBreak/>
              <w:t>CA_n66A-n78(2A)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CA"/>
              </w:rPr>
            </w:pPr>
            <w:r w:rsidRPr="00A1115A">
              <w:rPr>
                <w:szCs w:val="24"/>
                <w:lang w:val="en-CA"/>
              </w:rPr>
              <w:t>See CA_n</w:t>
            </w:r>
            <w:r>
              <w:rPr>
                <w:szCs w:val="24"/>
                <w:lang w:val="en-CA"/>
              </w:rPr>
              <w:t>66</w:t>
            </w:r>
            <w:r w:rsidRPr="00A1115A">
              <w:rPr>
                <w:szCs w:val="24"/>
                <w:lang w:val="en-CA"/>
              </w:rPr>
              <w:t>(2A)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rPr>
            </w:pPr>
            <w:r w:rsidRPr="00AC4949">
              <w:t>CA_n71A-n77(2A)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rPr>
            </w:pPr>
            <w:r w:rsidRPr="00AC4949">
              <w:t>CA_n71A-n77A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r w:rsidRPr="0085123B">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DD3C13">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DD3C13">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DD3C13">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DD3C13">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Pr>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r w:rsidRPr="0085123B">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47A87">
              <w:rPr>
                <w:rFonts w:eastAsia="Yu Mincho"/>
                <w:szCs w:val="18"/>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szCs w:val="18"/>
              </w:rPr>
              <w:t>CA_n71A-n78A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rsidR="007A2E2E" w:rsidRPr="00A1115A" w:rsidRDefault="007A2E2E" w:rsidP="007A2E2E">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right w:val="single" w:sz="4" w:space="0" w:color="auto"/>
            </w:tcBorders>
          </w:tcPr>
          <w:p w:rsidR="007A2E2E" w:rsidRPr="00A1115A" w:rsidRDefault="007A2E2E" w:rsidP="007A2E2E">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rsidR="007A2E2E" w:rsidRPr="00A1115A" w:rsidRDefault="007A2E2E" w:rsidP="007A2E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right w:val="single" w:sz="4" w:space="0" w:color="auto"/>
            </w:tcBorders>
          </w:tcPr>
          <w:p w:rsidR="007A2E2E" w:rsidRPr="00A1115A" w:rsidRDefault="007A2E2E" w:rsidP="007A2E2E">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right w:val="single" w:sz="4" w:space="0" w:color="auto"/>
            </w:tcBorders>
          </w:tcPr>
          <w:p w:rsidR="007A2E2E" w:rsidRPr="00A1115A" w:rsidRDefault="007A2E2E" w:rsidP="007A2E2E">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right w:val="single" w:sz="4" w:space="0" w:color="auto"/>
            </w:tcBorders>
          </w:tcPr>
          <w:p w:rsidR="007A2E2E" w:rsidRPr="00A1115A" w:rsidRDefault="007A2E2E" w:rsidP="007A2E2E">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1C72C8" w:rsidRDefault="007A2E2E" w:rsidP="007A2E2E">
            <w:pPr>
              <w:pStyle w:val="TAC"/>
              <w:rPr>
                <w:rFonts w:cs="Arial"/>
                <w:lang w:val="en-US" w:eastAsia="zh-CN"/>
              </w:rPr>
            </w:pPr>
            <w:r w:rsidRPr="001C72C8">
              <w:rPr>
                <w:rFonts w:cs="Arial"/>
                <w:lang w:val="en-US"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eastAsia="zh-CN"/>
              </w:rPr>
            </w:pPr>
            <w:r w:rsidRPr="00A1115A">
              <w:rPr>
                <w:rFonts w:cs="Arial"/>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3918" w:type="dxa"/>
            <w:gridSpan w:val="17"/>
            <w:tcBorders>
              <w:top w:val="single" w:sz="4" w:space="0" w:color="auto"/>
              <w:left w:val="single" w:sz="4" w:space="0" w:color="auto"/>
              <w:right w:val="single" w:sz="4" w:space="0" w:color="auto"/>
            </w:tcBorders>
            <w:shd w:val="clear" w:color="auto" w:fill="auto"/>
          </w:tcPr>
          <w:p w:rsidR="007A2E2E" w:rsidRPr="00A1115A" w:rsidRDefault="007A2E2E" w:rsidP="007A2E2E">
            <w:pPr>
              <w:pStyle w:val="TAN"/>
            </w:pPr>
            <w:r w:rsidRPr="00A1115A">
              <w:t>NOTE 1:</w:t>
            </w:r>
            <w:r w:rsidRPr="00A1115A">
              <w:tab/>
              <w:t>This UE channel bandwidth is applicable only to downlink.</w:t>
            </w:r>
          </w:p>
          <w:p w:rsidR="007A2E2E" w:rsidRPr="00A1115A" w:rsidRDefault="007A2E2E" w:rsidP="007A2E2E">
            <w:pPr>
              <w:pStyle w:val="TAN"/>
            </w:pPr>
            <w:r w:rsidRPr="00A1115A">
              <w:t>NOTE 2:</w:t>
            </w:r>
            <w:r w:rsidRPr="00A1115A">
              <w:tab/>
              <w:t>The minimum requirements for intra-band contiguous or non-contiguous CA apply.</w:t>
            </w:r>
          </w:p>
          <w:p w:rsidR="007A2E2E" w:rsidRPr="00A1115A" w:rsidRDefault="007A2E2E" w:rsidP="007A2E2E">
            <w:pPr>
              <w:pStyle w:val="TAN"/>
            </w:pPr>
            <w:r w:rsidRPr="00A1115A">
              <w:t xml:space="preserve">NOTE 3: </w:t>
            </w:r>
            <w:r w:rsidRPr="00A1115A">
              <w:tab/>
              <w:t>The SCS of each channel bandwidth for NR band refers to Table 5.3.5-1.</w:t>
            </w:r>
          </w:p>
          <w:p w:rsidR="007A2E2E" w:rsidRPr="00A1115A" w:rsidRDefault="007A2E2E" w:rsidP="007A2E2E">
            <w:pPr>
              <w:pStyle w:val="TAN"/>
              <w:rPr>
                <w:rFonts w:eastAsia="宋体"/>
              </w:rPr>
            </w:pPr>
            <w:r w:rsidRPr="00A1115A">
              <w:rPr>
                <w:rFonts w:eastAsia="宋体"/>
              </w:rPr>
              <w:t xml:space="preserve">NOTE </w:t>
            </w:r>
            <w:r w:rsidRPr="00A1115A">
              <w:rPr>
                <w:rFonts w:eastAsia="宋体"/>
                <w:lang w:val="en-US" w:eastAsia="zh-CN"/>
              </w:rPr>
              <w:t>4</w:t>
            </w:r>
            <w:r w:rsidRPr="00A1115A">
              <w:rPr>
                <w:rFonts w:eastAsia="宋体"/>
              </w:rPr>
              <w:t>:</w:t>
            </w:r>
            <w:r w:rsidRPr="00A1115A">
              <w:rPr>
                <w:rFonts w:eastAsia="宋体"/>
              </w:rPr>
              <w:tab/>
              <w:t>This UE channel bandwidth is optional in this release of the specification.</w:t>
            </w:r>
          </w:p>
          <w:p w:rsidR="007A2E2E" w:rsidRPr="00A1115A" w:rsidRDefault="007A2E2E" w:rsidP="007A2E2E">
            <w:pPr>
              <w:pStyle w:val="TAN"/>
              <w:rPr>
                <w:rFonts w:eastAsia="宋体"/>
              </w:rPr>
            </w:pPr>
            <w:r w:rsidRPr="00A1115A">
              <w:rPr>
                <w:rFonts w:eastAsia="宋体"/>
              </w:rPr>
              <w:t xml:space="preserve">NOTE </w:t>
            </w:r>
            <w:r w:rsidRPr="00A1115A">
              <w:rPr>
                <w:rFonts w:eastAsia="宋体"/>
                <w:lang w:val="en-US" w:eastAsia="zh-CN"/>
              </w:rPr>
              <w:t>5</w:t>
            </w:r>
            <w:r w:rsidRPr="00A1115A">
              <w:rPr>
                <w:rFonts w:eastAsia="宋体"/>
              </w:rPr>
              <w:t>:</w:t>
            </w:r>
            <w:r w:rsidRPr="00A1115A">
              <w:rPr>
                <w:rFonts w:eastAsia="宋体"/>
              </w:rPr>
              <w:tab/>
              <w:t xml:space="preserve">For this bandwidth, the minimum requirements are restricted to operation when carrier is configured as </w:t>
            </w:r>
            <w:proofErr w:type="gramStart"/>
            <w:r w:rsidRPr="00A1115A">
              <w:rPr>
                <w:rFonts w:eastAsia="宋体"/>
              </w:rPr>
              <w:t>an</w:t>
            </w:r>
            <w:proofErr w:type="gramEnd"/>
            <w:r w:rsidRPr="00A1115A">
              <w:rPr>
                <w:rFonts w:eastAsia="宋体"/>
              </w:rPr>
              <w:t xml:space="preserve"> </w:t>
            </w:r>
            <w:proofErr w:type="spellStart"/>
            <w:r w:rsidRPr="00A1115A">
              <w:rPr>
                <w:rFonts w:eastAsia="宋体"/>
              </w:rPr>
              <w:t>SCell</w:t>
            </w:r>
            <w:proofErr w:type="spellEnd"/>
            <w:r w:rsidRPr="00A1115A">
              <w:rPr>
                <w:rFonts w:eastAsia="宋体"/>
              </w:rPr>
              <w:t xml:space="preserve"> part of DC or CA configuration.</w:t>
            </w:r>
          </w:p>
          <w:p w:rsidR="007A2E2E" w:rsidRPr="00A1115A" w:rsidRDefault="007A2E2E" w:rsidP="007A2E2E">
            <w:pPr>
              <w:pStyle w:val="TAN"/>
              <w:rPr>
                <w:szCs w:val="18"/>
              </w:rPr>
            </w:pPr>
            <w:r w:rsidRPr="00A1115A">
              <w:t xml:space="preserve">NOTE </w:t>
            </w:r>
            <w:r w:rsidRPr="00A1115A">
              <w:rPr>
                <w:lang w:val="en-US" w:eastAsia="zh-CN"/>
              </w:rPr>
              <w:t>6</w:t>
            </w:r>
            <w:r w:rsidRPr="00A1115A">
              <w:t>:</w:t>
            </w:r>
            <w:r w:rsidRPr="00A1115A">
              <w:tab/>
              <w:t xml:space="preserve">For this bandwidth, the minimum requirements are restricted to operation when carrier is configured as an downlink </w:t>
            </w:r>
            <w:proofErr w:type="spellStart"/>
            <w:r w:rsidRPr="00A1115A">
              <w:t>SCell</w:t>
            </w:r>
            <w:proofErr w:type="spellEnd"/>
            <w:r w:rsidRPr="00A1115A">
              <w:t xml:space="preserve"> part of CA configuration</w:t>
            </w:r>
          </w:p>
        </w:tc>
      </w:tr>
    </w:tbl>
    <w:p w:rsidR="001C72C8" w:rsidRPr="00A1115A" w:rsidRDefault="001C72C8" w:rsidP="001C72C8"/>
    <w:p w:rsidR="001C72C8" w:rsidRPr="001C72C8" w:rsidRDefault="001C72C8" w:rsidP="001C72C8"/>
    <w:p w:rsidR="001C72C8" w:rsidRDefault="001C72C8" w:rsidP="001C72C8"/>
    <w:p w:rsidR="001C72C8" w:rsidRPr="001C72C8" w:rsidRDefault="001C72C8" w:rsidP="001C72C8"/>
    <w:p w:rsidR="004E443B" w:rsidRDefault="00737635">
      <w:pPr>
        <w:pStyle w:val="2"/>
        <w:ind w:left="0" w:firstLine="0"/>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changes &gt;&gt;</w:t>
      </w:r>
    </w:p>
    <w:p w:rsidR="004E443B" w:rsidRDefault="00737635">
      <w:pPr>
        <w:pStyle w:val="30"/>
        <w:rPr>
          <w:lang w:eastAsia="zh-CN"/>
        </w:rPr>
      </w:pPr>
      <w:bookmarkStart w:id="279" w:name="_Toc21344445"/>
      <w:bookmarkStart w:id="280" w:name="_Toc29801933"/>
      <w:bookmarkStart w:id="281" w:name="_Toc29802357"/>
      <w:bookmarkStart w:id="282" w:name="_Toc29802982"/>
      <w:bookmarkStart w:id="283" w:name="_Toc37251498"/>
      <w:bookmarkStart w:id="284" w:name="_Toc36107724"/>
      <w:bookmarkStart w:id="285" w:name="_Toc45889004"/>
      <w:bookmarkStart w:id="286" w:name="_Toc45888405"/>
      <w:r>
        <w:rPr>
          <w:lang w:eastAsia="zh-CN"/>
        </w:rPr>
        <w:t>7.3A.4</w:t>
      </w:r>
      <w:r>
        <w:rPr>
          <w:lang w:eastAsia="zh-CN"/>
        </w:rPr>
        <w:tab/>
        <w:t>Reference sensitivity exceptions due to UL harmonic interference for CA</w:t>
      </w:r>
      <w:bookmarkEnd w:id="279"/>
      <w:bookmarkEnd w:id="280"/>
      <w:bookmarkEnd w:id="281"/>
      <w:bookmarkEnd w:id="282"/>
      <w:bookmarkEnd w:id="283"/>
      <w:bookmarkEnd w:id="284"/>
      <w:bookmarkEnd w:id="285"/>
      <w:bookmarkEnd w:id="286"/>
    </w:p>
    <w:p w:rsidR="004E443B" w:rsidRDefault="00737635">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宋体"/>
        </w:rPr>
        <w:t xml:space="preserve">with uplink configuration specified in </w:t>
      </w:r>
      <w:r>
        <w:rPr>
          <w:lang w:val="en-US"/>
        </w:rPr>
        <w:t xml:space="preserve">Table </w:t>
      </w:r>
      <w:r>
        <w:rPr>
          <w:rFonts w:eastAsia="宋体"/>
        </w:rPr>
        <w:t>7.3A.4-2</w:t>
      </w:r>
      <w:r>
        <w:rPr>
          <w:lang w:val="en-US"/>
        </w:rPr>
        <w:t>.</w:t>
      </w:r>
    </w:p>
    <w:p w:rsidR="004E443B" w:rsidRDefault="00737635">
      <w:pPr>
        <w:pStyle w:val="TH"/>
      </w:pPr>
      <w:r>
        <w:rPr>
          <w:rFonts w:eastAsia="宋体"/>
        </w:rPr>
        <w:lastRenderedPageBreak/>
        <w:t xml:space="preserve">Table 7.3A.4-1: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1046"/>
        <w:gridCol w:w="861"/>
        <w:gridCol w:w="916"/>
        <w:gridCol w:w="916"/>
        <w:gridCol w:w="916"/>
        <w:gridCol w:w="916"/>
        <w:gridCol w:w="916"/>
        <w:gridCol w:w="916"/>
        <w:gridCol w:w="1005"/>
        <w:gridCol w:w="1005"/>
        <w:gridCol w:w="779"/>
        <w:gridCol w:w="1005"/>
        <w:gridCol w:w="1005"/>
        <w:gridCol w:w="1060"/>
      </w:tblGrid>
      <w:tr w:rsidR="004E443B">
        <w:trPr>
          <w:trHeight w:val="187"/>
          <w:jc w:val="center"/>
        </w:trPr>
        <w:tc>
          <w:tcPr>
            <w:tcW w:w="0" w:type="auto"/>
            <w:gridSpan w:val="15"/>
          </w:tcPr>
          <w:p w:rsidR="004E443B" w:rsidRDefault="00737635">
            <w:pPr>
              <w:pStyle w:val="TAH"/>
            </w:pPr>
            <w:r>
              <w:lastRenderedPageBreak/>
              <w:t>MSD due to harmonic exception for the DL band</w:t>
            </w:r>
          </w:p>
        </w:tc>
      </w:tr>
      <w:tr w:rsidR="004E443B">
        <w:trPr>
          <w:trHeight w:val="187"/>
          <w:jc w:val="center"/>
        </w:trPr>
        <w:tc>
          <w:tcPr>
            <w:tcW w:w="0" w:type="auto"/>
            <w:tcBorders>
              <w:bottom w:val="nil"/>
            </w:tcBorders>
            <w:shd w:val="clear" w:color="auto" w:fill="auto"/>
          </w:tcPr>
          <w:p w:rsidR="004E443B" w:rsidRDefault="00737635">
            <w:pPr>
              <w:pStyle w:val="TAH"/>
            </w:pPr>
            <w:r>
              <w:t>UL band</w:t>
            </w:r>
          </w:p>
        </w:tc>
        <w:tc>
          <w:tcPr>
            <w:tcW w:w="0" w:type="auto"/>
            <w:tcBorders>
              <w:bottom w:val="nil"/>
            </w:tcBorders>
            <w:shd w:val="clear" w:color="auto" w:fill="auto"/>
          </w:tcPr>
          <w:p w:rsidR="004E443B" w:rsidRDefault="00737635">
            <w:pPr>
              <w:pStyle w:val="TAH"/>
            </w:pPr>
            <w:r>
              <w:t>DL band</w:t>
            </w:r>
          </w:p>
        </w:tc>
        <w:tc>
          <w:tcPr>
            <w:tcW w:w="0" w:type="auto"/>
            <w:vAlign w:val="center"/>
          </w:tcPr>
          <w:p w:rsidR="004E443B" w:rsidRDefault="00737635">
            <w:pPr>
              <w:pStyle w:val="TAH"/>
              <w:rPr>
                <w:rFonts w:cs="Arial"/>
                <w:bCs/>
                <w:szCs w:val="18"/>
              </w:rPr>
            </w:pPr>
            <w:r>
              <w:rPr>
                <w:rFonts w:cs="Arial"/>
                <w:bCs/>
                <w:szCs w:val="18"/>
              </w:rPr>
              <w:t>5 MHz</w:t>
            </w:r>
          </w:p>
        </w:tc>
        <w:tc>
          <w:tcPr>
            <w:tcW w:w="0" w:type="auto"/>
            <w:vAlign w:val="center"/>
          </w:tcPr>
          <w:p w:rsidR="004E443B" w:rsidRDefault="00737635">
            <w:pPr>
              <w:pStyle w:val="TAH"/>
              <w:rPr>
                <w:rFonts w:cs="Arial"/>
                <w:bCs/>
                <w:szCs w:val="18"/>
              </w:rPr>
            </w:pPr>
            <w:r>
              <w:rPr>
                <w:rFonts w:cs="Arial"/>
                <w:bCs/>
                <w:szCs w:val="18"/>
              </w:rPr>
              <w:t>10 MHz</w:t>
            </w:r>
          </w:p>
        </w:tc>
        <w:tc>
          <w:tcPr>
            <w:tcW w:w="0" w:type="auto"/>
            <w:vAlign w:val="center"/>
          </w:tcPr>
          <w:p w:rsidR="004E443B" w:rsidRDefault="00737635">
            <w:pPr>
              <w:pStyle w:val="TAH"/>
              <w:rPr>
                <w:rFonts w:cs="Arial"/>
                <w:bCs/>
                <w:szCs w:val="18"/>
              </w:rPr>
            </w:pPr>
            <w:r>
              <w:rPr>
                <w:rFonts w:cs="Arial"/>
                <w:bCs/>
                <w:szCs w:val="18"/>
              </w:rPr>
              <w:t>15 MHz</w:t>
            </w:r>
          </w:p>
        </w:tc>
        <w:tc>
          <w:tcPr>
            <w:tcW w:w="0" w:type="auto"/>
            <w:vAlign w:val="center"/>
          </w:tcPr>
          <w:p w:rsidR="004E443B" w:rsidRDefault="00737635">
            <w:pPr>
              <w:pStyle w:val="TAH"/>
              <w:rPr>
                <w:rFonts w:cs="Arial"/>
                <w:bCs/>
                <w:szCs w:val="18"/>
              </w:rPr>
            </w:pPr>
            <w:r>
              <w:rPr>
                <w:rFonts w:cs="Arial"/>
                <w:bCs/>
                <w:szCs w:val="18"/>
              </w:rPr>
              <w:t>20 MHz</w:t>
            </w:r>
          </w:p>
        </w:tc>
        <w:tc>
          <w:tcPr>
            <w:tcW w:w="0" w:type="auto"/>
            <w:vAlign w:val="center"/>
          </w:tcPr>
          <w:p w:rsidR="004E443B" w:rsidRDefault="00737635">
            <w:pPr>
              <w:pStyle w:val="TAH"/>
              <w:rPr>
                <w:rFonts w:cs="Arial"/>
                <w:bCs/>
                <w:szCs w:val="18"/>
              </w:rPr>
            </w:pPr>
            <w:r>
              <w:rPr>
                <w:rFonts w:cs="Arial"/>
                <w:bCs/>
                <w:szCs w:val="18"/>
              </w:rPr>
              <w:t>25 MHz</w:t>
            </w:r>
          </w:p>
        </w:tc>
        <w:tc>
          <w:tcPr>
            <w:tcW w:w="0" w:type="auto"/>
          </w:tcPr>
          <w:p w:rsidR="004E443B" w:rsidRDefault="00737635">
            <w:pPr>
              <w:pStyle w:val="TAH"/>
              <w:rPr>
                <w:rFonts w:cs="Arial"/>
                <w:bCs/>
                <w:szCs w:val="18"/>
              </w:rPr>
            </w:pPr>
            <w:r>
              <w:rPr>
                <w:rFonts w:cs="Arial" w:hint="eastAsia"/>
                <w:bCs/>
                <w:szCs w:val="18"/>
              </w:rPr>
              <w:t>30 MHz</w:t>
            </w:r>
          </w:p>
        </w:tc>
        <w:tc>
          <w:tcPr>
            <w:tcW w:w="0" w:type="auto"/>
            <w:vAlign w:val="center"/>
          </w:tcPr>
          <w:p w:rsidR="004E443B" w:rsidRDefault="00737635">
            <w:pPr>
              <w:pStyle w:val="TAH"/>
              <w:rPr>
                <w:rFonts w:cs="Arial"/>
                <w:bCs/>
                <w:szCs w:val="18"/>
                <w:lang w:val="en-US"/>
              </w:rPr>
            </w:pPr>
            <w:r>
              <w:rPr>
                <w:rFonts w:cs="Arial"/>
                <w:bCs/>
                <w:szCs w:val="18"/>
              </w:rPr>
              <w:t>40 MHz</w:t>
            </w:r>
          </w:p>
        </w:tc>
        <w:tc>
          <w:tcPr>
            <w:tcW w:w="0" w:type="auto"/>
            <w:vAlign w:val="center"/>
          </w:tcPr>
          <w:p w:rsidR="004E443B" w:rsidRDefault="00737635">
            <w:pPr>
              <w:pStyle w:val="TAH"/>
              <w:rPr>
                <w:rFonts w:cs="Arial"/>
                <w:bCs/>
                <w:szCs w:val="18"/>
                <w:lang w:val="en-US"/>
              </w:rPr>
            </w:pPr>
            <w:r>
              <w:rPr>
                <w:rFonts w:cs="Arial"/>
                <w:bCs/>
                <w:szCs w:val="18"/>
              </w:rPr>
              <w:t>50 MHz</w:t>
            </w:r>
          </w:p>
        </w:tc>
        <w:tc>
          <w:tcPr>
            <w:tcW w:w="0" w:type="auto"/>
            <w:vAlign w:val="center"/>
          </w:tcPr>
          <w:p w:rsidR="004E443B" w:rsidRDefault="00737635">
            <w:pPr>
              <w:pStyle w:val="TAH"/>
              <w:rPr>
                <w:rFonts w:cs="Arial"/>
                <w:bCs/>
                <w:szCs w:val="18"/>
                <w:lang w:val="en-US"/>
              </w:rPr>
            </w:pPr>
            <w:r>
              <w:rPr>
                <w:rFonts w:cs="Arial"/>
                <w:bCs/>
                <w:szCs w:val="18"/>
              </w:rPr>
              <w:t>60 MHz</w:t>
            </w:r>
          </w:p>
        </w:tc>
        <w:tc>
          <w:tcPr>
            <w:tcW w:w="0" w:type="auto"/>
          </w:tcPr>
          <w:p w:rsidR="004E443B" w:rsidRDefault="00737635">
            <w:pPr>
              <w:spacing w:after="0"/>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70</w:t>
            </w:r>
          </w:p>
          <w:p w:rsidR="004E443B" w:rsidRDefault="00737635">
            <w:pPr>
              <w:pStyle w:val="TAH"/>
              <w:rPr>
                <w:rFonts w:cs="Arial"/>
                <w:bCs/>
                <w:szCs w:val="18"/>
              </w:rPr>
            </w:pPr>
            <w:r>
              <w:rPr>
                <w:rFonts w:eastAsia="宋体" w:cs="Arial" w:hint="eastAsia"/>
                <w:b w:val="0"/>
                <w:bCs/>
                <w:szCs w:val="18"/>
                <w:lang w:val="en-US" w:eastAsia="zh-CN"/>
              </w:rPr>
              <w:t>MHz</w:t>
            </w:r>
          </w:p>
        </w:tc>
        <w:tc>
          <w:tcPr>
            <w:tcW w:w="0" w:type="auto"/>
            <w:vAlign w:val="center"/>
          </w:tcPr>
          <w:p w:rsidR="004E443B" w:rsidRDefault="00737635">
            <w:pPr>
              <w:pStyle w:val="TAH"/>
              <w:rPr>
                <w:rFonts w:cs="Arial"/>
                <w:bCs/>
                <w:szCs w:val="18"/>
                <w:lang w:val="en-US"/>
              </w:rPr>
            </w:pPr>
            <w:r>
              <w:rPr>
                <w:rFonts w:cs="Arial"/>
                <w:bCs/>
                <w:szCs w:val="18"/>
              </w:rPr>
              <w:t>80 MHz</w:t>
            </w:r>
          </w:p>
        </w:tc>
        <w:tc>
          <w:tcPr>
            <w:tcW w:w="0" w:type="auto"/>
          </w:tcPr>
          <w:p w:rsidR="004E443B" w:rsidRDefault="00737635">
            <w:pPr>
              <w:pStyle w:val="TAH"/>
              <w:rPr>
                <w:rFonts w:cs="Arial"/>
                <w:bCs/>
                <w:szCs w:val="18"/>
              </w:rPr>
            </w:pPr>
            <w:r>
              <w:rPr>
                <w:rFonts w:cs="Arial"/>
                <w:bCs/>
                <w:szCs w:val="18"/>
              </w:rPr>
              <w:t>90 MHz</w:t>
            </w:r>
          </w:p>
        </w:tc>
        <w:tc>
          <w:tcPr>
            <w:tcW w:w="0" w:type="auto"/>
            <w:vAlign w:val="center"/>
          </w:tcPr>
          <w:p w:rsidR="004E443B" w:rsidRDefault="00737635">
            <w:pPr>
              <w:pStyle w:val="TAH"/>
              <w:rPr>
                <w:rFonts w:cs="Arial"/>
                <w:bCs/>
                <w:szCs w:val="18"/>
                <w:lang w:val="en-US"/>
              </w:rPr>
            </w:pPr>
            <w:r>
              <w:rPr>
                <w:rFonts w:cs="Arial"/>
                <w:bCs/>
                <w:szCs w:val="18"/>
              </w:rPr>
              <w:t>100 MHz</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H"/>
            </w:pPr>
          </w:p>
        </w:tc>
        <w:tc>
          <w:tcPr>
            <w:tcW w:w="0" w:type="auto"/>
            <w:tcBorders>
              <w:top w:val="nil"/>
            </w:tcBorders>
            <w:shd w:val="clear" w:color="auto" w:fill="auto"/>
          </w:tcPr>
          <w:p w:rsidR="004E443B" w:rsidRDefault="004E443B">
            <w:pPr>
              <w:pStyle w:val="TAH"/>
            </w:pP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rPr>
                <w:rFonts w:eastAsia="宋体"/>
                <w:lang w:eastAsia="zh-CN"/>
              </w:rPr>
            </w:pPr>
            <w:r>
              <w:rPr>
                <w:rFonts w:eastAsia="宋体" w:hint="eastAsia"/>
                <w:lang w:eastAsia="zh-CN"/>
              </w:rP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4E443B">
            <w:pPr>
              <w:pStyle w:val="TAH"/>
            </w:pP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r>
      <w:tr w:rsidR="004E443B">
        <w:trPr>
          <w:trHeight w:val="187"/>
          <w:jc w:val="center"/>
        </w:trPr>
        <w:tc>
          <w:tcPr>
            <w:tcW w:w="0" w:type="auto"/>
            <w:tcBorders>
              <w:bottom w:val="nil"/>
            </w:tcBorders>
            <w:shd w:val="clear" w:color="auto" w:fill="auto"/>
          </w:tcPr>
          <w:p w:rsidR="004E443B" w:rsidRDefault="00737635">
            <w:pPr>
              <w:pStyle w:val="TAC"/>
            </w:pPr>
            <w:r>
              <w:rPr>
                <w:rFonts w:hint="eastAsia"/>
                <w:lang w:val="en-US" w:eastAsia="zh-CN"/>
              </w:rPr>
              <w:t>n1</w:t>
            </w:r>
          </w:p>
        </w:tc>
        <w:tc>
          <w:tcPr>
            <w:tcW w:w="0" w:type="auto"/>
          </w:tcPr>
          <w:p w:rsidR="004E443B" w:rsidRDefault="00737635">
            <w:pPr>
              <w:pStyle w:val="TAC"/>
            </w:pPr>
            <w:r>
              <w:rPr>
                <w:rFonts w:hint="eastAsia"/>
              </w:rPr>
              <w:t>n7</w:t>
            </w:r>
            <w:r>
              <w:t>7</w:t>
            </w:r>
            <w:r>
              <w:rPr>
                <w:rFonts w:hint="eastAsia"/>
                <w:vertAlign w:val="superscript"/>
              </w:rPr>
              <w:t>1,2</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23.9</w:t>
            </w:r>
          </w:p>
        </w:tc>
        <w:tc>
          <w:tcPr>
            <w:tcW w:w="0" w:type="auto"/>
          </w:tcPr>
          <w:p w:rsidR="004E443B" w:rsidRDefault="00737635">
            <w:pPr>
              <w:pStyle w:val="TAC"/>
            </w:pPr>
            <w:r>
              <w:rPr>
                <w:rFonts w:hint="eastAsia"/>
                <w:lang w:val="en-US" w:eastAsia="zh-CN"/>
              </w:rPr>
              <w:t>22.1</w:t>
            </w:r>
          </w:p>
        </w:tc>
        <w:tc>
          <w:tcPr>
            <w:tcW w:w="0" w:type="auto"/>
          </w:tcPr>
          <w:p w:rsidR="004E443B" w:rsidRDefault="00737635">
            <w:pPr>
              <w:pStyle w:val="TAC"/>
            </w:pPr>
            <w:r>
              <w:rPr>
                <w:rFonts w:hint="eastAsia"/>
                <w:lang w:val="en-US" w:eastAsia="zh-CN"/>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17.9</w:t>
            </w:r>
          </w:p>
        </w:tc>
        <w:tc>
          <w:tcPr>
            <w:tcW w:w="0" w:type="auto"/>
          </w:tcPr>
          <w:p w:rsidR="004E443B" w:rsidRDefault="00737635">
            <w:pPr>
              <w:pStyle w:val="TAC"/>
            </w:pPr>
            <w:r>
              <w:rPr>
                <w:rFonts w:hint="eastAsia"/>
                <w:lang w:val="en-US" w:eastAsia="zh-CN"/>
              </w:rPr>
              <w:t>16.8</w:t>
            </w:r>
          </w:p>
        </w:tc>
        <w:tc>
          <w:tcPr>
            <w:tcW w:w="0" w:type="auto"/>
          </w:tcPr>
          <w:p w:rsidR="004E443B" w:rsidRDefault="00737635">
            <w:pPr>
              <w:pStyle w:val="TAC"/>
            </w:pPr>
            <w:r>
              <w:rPr>
                <w:rFonts w:hint="eastAsia"/>
                <w:lang w:val="en-US" w:eastAsia="zh-CN"/>
              </w:rPr>
              <w:t>16.0</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14.8</w:t>
            </w:r>
          </w:p>
        </w:tc>
        <w:tc>
          <w:tcPr>
            <w:tcW w:w="0" w:type="auto"/>
          </w:tcPr>
          <w:p w:rsidR="004E443B" w:rsidRDefault="00737635">
            <w:pPr>
              <w:pStyle w:val="TAC"/>
            </w:pPr>
            <w:r>
              <w:rPr>
                <w:rFonts w:hint="eastAsia"/>
                <w:lang w:val="en-US" w:eastAsia="zh-CN"/>
              </w:rPr>
              <w:t>14.3</w:t>
            </w:r>
          </w:p>
        </w:tc>
        <w:tc>
          <w:tcPr>
            <w:tcW w:w="0" w:type="auto"/>
          </w:tcPr>
          <w:p w:rsidR="004E443B" w:rsidRDefault="00737635">
            <w:pPr>
              <w:pStyle w:val="TAC"/>
            </w:pPr>
            <w:r>
              <w:rPr>
                <w:rFonts w:hint="eastAsia"/>
                <w:lang w:val="en-US" w:eastAsia="zh-CN"/>
              </w:rPr>
              <w:t>13.8</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pPr>
            <w:r>
              <w:rPr>
                <w:rFonts w:hint="eastAsia"/>
              </w:rPr>
              <w:t>n7</w:t>
            </w:r>
            <w:r>
              <w:t>7</w:t>
            </w:r>
            <w:r>
              <w:rPr>
                <w:rFonts w:hint="eastAsia"/>
                <w:vertAlign w:val="superscript"/>
              </w:rPr>
              <w:t>3</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1.1</w:t>
            </w:r>
          </w:p>
        </w:tc>
        <w:tc>
          <w:tcPr>
            <w:tcW w:w="0" w:type="auto"/>
          </w:tcPr>
          <w:p w:rsidR="004E443B" w:rsidRDefault="00737635">
            <w:pPr>
              <w:pStyle w:val="TAC"/>
            </w:pPr>
            <w:r>
              <w:rPr>
                <w:rFonts w:hint="eastAsia"/>
                <w:lang w:val="en-US" w:eastAsia="zh-CN"/>
              </w:rPr>
              <w:t>0.8</w:t>
            </w:r>
          </w:p>
        </w:tc>
        <w:tc>
          <w:tcPr>
            <w:tcW w:w="0" w:type="auto"/>
          </w:tcPr>
          <w:p w:rsidR="004E443B" w:rsidRDefault="00737635">
            <w:pPr>
              <w:pStyle w:val="TAC"/>
            </w:pPr>
            <w:r>
              <w:rPr>
                <w:rFonts w:hint="eastAsia"/>
                <w:lang w:val="en-US" w:eastAsia="zh-CN"/>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rFonts w:hint="eastAsia"/>
                <w:lang w:val="en-US" w:eastAsia="zh-CN"/>
              </w:rPr>
              <w:t>n2</w:t>
            </w:r>
          </w:p>
        </w:tc>
        <w:tc>
          <w:tcPr>
            <w:tcW w:w="0" w:type="auto"/>
          </w:tcPr>
          <w:p w:rsidR="004E443B" w:rsidRDefault="00737635">
            <w:pPr>
              <w:pStyle w:val="TAC"/>
            </w:pPr>
            <w:r>
              <w:rPr>
                <w:rFonts w:hint="eastAsia"/>
                <w:lang w:eastAsia="zh-CN"/>
              </w:rPr>
              <w:t>n48</w:t>
            </w:r>
            <w:r>
              <w:rPr>
                <w:vertAlign w:val="superscript"/>
              </w:rPr>
              <w:t>1, 2</w:t>
            </w:r>
          </w:p>
        </w:tc>
        <w:tc>
          <w:tcPr>
            <w:tcW w:w="0" w:type="auto"/>
          </w:tcPr>
          <w:p w:rsidR="004E443B" w:rsidRDefault="00737635">
            <w:pPr>
              <w:pStyle w:val="TAC"/>
            </w:pPr>
            <w:r>
              <w:rPr>
                <w:rFonts w:hint="eastAsia"/>
                <w:lang w:val="en-US" w:eastAsia="zh-CN"/>
              </w:rPr>
              <w:t>27.1</w:t>
            </w:r>
          </w:p>
        </w:tc>
        <w:tc>
          <w:tcPr>
            <w:tcW w:w="0" w:type="auto"/>
          </w:tcPr>
          <w:p w:rsidR="004E443B" w:rsidRDefault="00737635">
            <w:pPr>
              <w:pStyle w:val="TAC"/>
              <w:rPr>
                <w:lang w:val="en-US" w:eastAsia="zh-CN"/>
              </w:rPr>
            </w:pPr>
            <w:r>
              <w:rPr>
                <w:rFonts w:hint="eastAsia"/>
                <w:lang w:val="en-US" w:eastAsia="zh-CN"/>
              </w:rPr>
              <w:t>23.9</w:t>
            </w:r>
          </w:p>
        </w:tc>
        <w:tc>
          <w:tcPr>
            <w:tcW w:w="0" w:type="auto"/>
          </w:tcPr>
          <w:p w:rsidR="004E443B" w:rsidRDefault="00737635">
            <w:pPr>
              <w:pStyle w:val="TAC"/>
              <w:rPr>
                <w:lang w:val="en-US" w:eastAsia="zh-CN"/>
              </w:rPr>
            </w:pPr>
            <w:r>
              <w:rPr>
                <w:rFonts w:hint="eastAsia"/>
                <w:lang w:val="en-US" w:eastAsia="zh-CN"/>
              </w:rPr>
              <w:t>22.1</w:t>
            </w:r>
          </w:p>
        </w:tc>
        <w:tc>
          <w:tcPr>
            <w:tcW w:w="0" w:type="auto"/>
          </w:tcPr>
          <w:p w:rsidR="004E443B" w:rsidRDefault="00737635">
            <w:pPr>
              <w:pStyle w:val="TAC"/>
              <w:rPr>
                <w:lang w:val="en-US" w:eastAsia="zh-CN"/>
              </w:rPr>
            </w:pPr>
            <w:r>
              <w:rPr>
                <w:rFonts w:hint="eastAsia"/>
                <w:lang w:val="en-US" w:eastAsia="zh-CN"/>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17.9</w:t>
            </w:r>
          </w:p>
        </w:tc>
        <w:tc>
          <w:tcPr>
            <w:tcW w:w="0" w:type="auto"/>
          </w:tcPr>
          <w:p w:rsidR="004E443B" w:rsidRDefault="00737635">
            <w:pPr>
              <w:pStyle w:val="TAC"/>
            </w:pPr>
            <w:r>
              <w:rPr>
                <w:rFonts w:hint="eastAsia"/>
                <w:lang w:val="en-US" w:eastAsia="zh-CN"/>
              </w:rPr>
              <w:t>16.9</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16.1</w:t>
            </w:r>
            <w:r>
              <w:rPr>
                <w:rFonts w:cs="Arial" w:hint="eastAsia"/>
                <w:vertAlign w:val="superscript"/>
                <w:lang w:val="en-US" w:eastAsia="zh-CN"/>
              </w:rPr>
              <w:t>12</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14.8</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14.3</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13.8</w:t>
            </w:r>
            <w:r>
              <w:rPr>
                <w:rFonts w:cs="Arial" w:hint="eastAsia"/>
                <w:vertAlign w:val="superscript"/>
                <w:lang w:val="en-US" w:eastAsia="zh-CN"/>
              </w:rPr>
              <w:t>12</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pPr>
            <w:r>
              <w:rPr>
                <w:lang w:eastAsia="zh-CN"/>
              </w:rPr>
              <w:t>n</w:t>
            </w:r>
            <w:r>
              <w:rPr>
                <w:rFonts w:hint="eastAsia"/>
                <w:lang w:eastAsia="zh-CN"/>
              </w:rPr>
              <w:t>48</w:t>
            </w:r>
            <w:r>
              <w:rPr>
                <w:rFonts w:hint="eastAsia"/>
                <w:vertAlign w:val="superscript"/>
                <w:lang w:eastAsia="zh-CN"/>
              </w:rPr>
              <w:t>3</w:t>
            </w:r>
          </w:p>
        </w:tc>
        <w:tc>
          <w:tcPr>
            <w:tcW w:w="0" w:type="auto"/>
          </w:tcPr>
          <w:p w:rsidR="004E443B" w:rsidRDefault="00737635">
            <w:pPr>
              <w:pStyle w:val="TAC"/>
            </w:pPr>
            <w:r>
              <w:rPr>
                <w:rFonts w:hint="eastAsia"/>
                <w:lang w:val="en-US" w:eastAsia="zh-CN"/>
              </w:rPr>
              <w:t>1.9</w:t>
            </w:r>
          </w:p>
        </w:tc>
        <w:tc>
          <w:tcPr>
            <w:tcW w:w="0" w:type="auto"/>
          </w:tcPr>
          <w:p w:rsidR="004E443B" w:rsidRDefault="00737635">
            <w:pPr>
              <w:pStyle w:val="TAC"/>
              <w:rPr>
                <w:lang w:val="en-US" w:eastAsia="zh-CN"/>
              </w:rPr>
            </w:pPr>
            <w:r>
              <w:rPr>
                <w:rFonts w:hint="eastAsia"/>
                <w:lang w:val="en-US" w:eastAsia="zh-CN"/>
              </w:rPr>
              <w:t>1.1</w:t>
            </w:r>
          </w:p>
        </w:tc>
        <w:tc>
          <w:tcPr>
            <w:tcW w:w="0" w:type="auto"/>
          </w:tcPr>
          <w:p w:rsidR="004E443B" w:rsidRDefault="00737635">
            <w:pPr>
              <w:pStyle w:val="TAC"/>
              <w:rPr>
                <w:lang w:val="en-US" w:eastAsia="zh-CN"/>
              </w:rPr>
            </w:pPr>
            <w:r>
              <w:rPr>
                <w:rFonts w:hint="eastAsia"/>
                <w:lang w:val="en-US" w:eastAsia="zh-CN"/>
              </w:rPr>
              <w:t>0.8</w:t>
            </w:r>
          </w:p>
        </w:tc>
        <w:tc>
          <w:tcPr>
            <w:tcW w:w="0" w:type="auto"/>
          </w:tcPr>
          <w:p w:rsidR="004E443B" w:rsidRDefault="00737635">
            <w:pPr>
              <w:pStyle w:val="TAC"/>
              <w:rPr>
                <w:lang w:val="en-US" w:eastAsia="zh-CN"/>
              </w:rPr>
            </w:pPr>
            <w:r>
              <w:rPr>
                <w:rFonts w:hint="eastAsia"/>
                <w:lang w:val="en-US" w:eastAsia="zh-CN"/>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rFonts w:cs="Arial"/>
                <w:szCs w:val="18"/>
              </w:rPr>
              <w:t>n2</w:t>
            </w:r>
          </w:p>
        </w:tc>
        <w:tc>
          <w:tcPr>
            <w:tcW w:w="0" w:type="auto"/>
          </w:tcPr>
          <w:p w:rsidR="004E443B" w:rsidRDefault="00737635">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szCs w:val="18"/>
              </w:rPr>
              <w:t>23.9</w:t>
            </w:r>
          </w:p>
        </w:tc>
        <w:tc>
          <w:tcPr>
            <w:tcW w:w="0" w:type="auto"/>
          </w:tcPr>
          <w:p w:rsidR="004E443B" w:rsidRDefault="00737635">
            <w:pPr>
              <w:pStyle w:val="TAC"/>
              <w:rPr>
                <w:lang w:val="en-US" w:eastAsia="zh-CN"/>
              </w:rPr>
            </w:pPr>
            <w:r>
              <w:rPr>
                <w:rFonts w:cs="Arial"/>
                <w:szCs w:val="18"/>
              </w:rPr>
              <w:t>22.1</w:t>
            </w:r>
          </w:p>
        </w:tc>
        <w:tc>
          <w:tcPr>
            <w:tcW w:w="0" w:type="auto"/>
          </w:tcPr>
          <w:p w:rsidR="004E443B" w:rsidRDefault="00737635">
            <w:pPr>
              <w:pStyle w:val="TAC"/>
              <w:rPr>
                <w:lang w:val="en-US" w:eastAsia="zh-CN"/>
              </w:rPr>
            </w:pPr>
            <w:r>
              <w:rPr>
                <w:rFonts w:cs="Arial"/>
                <w:szCs w:val="18"/>
              </w:rPr>
              <w:t>20.9</w:t>
            </w:r>
          </w:p>
        </w:tc>
        <w:tc>
          <w:tcPr>
            <w:tcW w:w="0" w:type="auto"/>
          </w:tcPr>
          <w:p w:rsidR="004E443B" w:rsidRDefault="00737635">
            <w:pPr>
              <w:pStyle w:val="TAC"/>
            </w:pPr>
            <w:r>
              <w:rPr>
                <w:rFonts w:cs="Arial"/>
                <w:szCs w:val="18"/>
                <w:lang w:eastAsia="zh-CN"/>
              </w:rPr>
              <w:t>19.8</w:t>
            </w:r>
          </w:p>
        </w:tc>
        <w:tc>
          <w:tcPr>
            <w:tcW w:w="0" w:type="auto"/>
          </w:tcPr>
          <w:p w:rsidR="004E443B" w:rsidRDefault="00737635">
            <w:pPr>
              <w:pStyle w:val="TAC"/>
            </w:pPr>
            <w:r>
              <w:rPr>
                <w:rFonts w:cs="Arial"/>
                <w:szCs w:val="18"/>
                <w:lang w:eastAsia="zh-CN"/>
              </w:rPr>
              <w:t>19.0</w:t>
            </w:r>
          </w:p>
        </w:tc>
        <w:tc>
          <w:tcPr>
            <w:tcW w:w="0" w:type="auto"/>
          </w:tcPr>
          <w:p w:rsidR="004E443B" w:rsidRDefault="00737635">
            <w:pPr>
              <w:pStyle w:val="TAC"/>
            </w:pPr>
            <w:r>
              <w:rPr>
                <w:rFonts w:cs="Arial"/>
                <w:szCs w:val="18"/>
              </w:rPr>
              <w:t>17.9</w:t>
            </w:r>
          </w:p>
        </w:tc>
        <w:tc>
          <w:tcPr>
            <w:tcW w:w="0" w:type="auto"/>
          </w:tcPr>
          <w:p w:rsidR="004E443B" w:rsidRDefault="00737635">
            <w:pPr>
              <w:pStyle w:val="TAC"/>
            </w:pPr>
            <w:r>
              <w:rPr>
                <w:rFonts w:cs="Arial"/>
                <w:szCs w:val="18"/>
              </w:rPr>
              <w:t>16.8</w:t>
            </w:r>
          </w:p>
        </w:tc>
        <w:tc>
          <w:tcPr>
            <w:tcW w:w="0" w:type="auto"/>
          </w:tcPr>
          <w:p w:rsidR="004E443B" w:rsidRDefault="00737635">
            <w:pPr>
              <w:pStyle w:val="TAC"/>
            </w:pPr>
            <w:r>
              <w:rPr>
                <w:rFonts w:cs="Arial"/>
                <w:szCs w:val="18"/>
              </w:rPr>
              <w:t>16.0</w:t>
            </w:r>
          </w:p>
        </w:tc>
        <w:tc>
          <w:tcPr>
            <w:tcW w:w="0" w:type="auto"/>
          </w:tcPr>
          <w:p w:rsidR="004E443B" w:rsidRDefault="004E443B">
            <w:pPr>
              <w:pStyle w:val="TAC"/>
              <w:rPr>
                <w:rFonts w:cs="Arial"/>
                <w:szCs w:val="18"/>
              </w:rPr>
            </w:pPr>
          </w:p>
        </w:tc>
        <w:tc>
          <w:tcPr>
            <w:tcW w:w="0" w:type="auto"/>
          </w:tcPr>
          <w:p w:rsidR="004E443B" w:rsidRDefault="00737635">
            <w:pPr>
              <w:pStyle w:val="TAC"/>
            </w:pPr>
            <w:r>
              <w:rPr>
                <w:rFonts w:cs="Arial"/>
                <w:szCs w:val="18"/>
              </w:rPr>
              <w:t>15.5</w:t>
            </w:r>
          </w:p>
        </w:tc>
        <w:tc>
          <w:tcPr>
            <w:tcW w:w="0" w:type="auto"/>
          </w:tcPr>
          <w:p w:rsidR="004E443B" w:rsidRDefault="00737635">
            <w:pPr>
              <w:pStyle w:val="TAC"/>
            </w:pPr>
            <w:r>
              <w:rPr>
                <w:rFonts w:cs="Arial"/>
                <w:szCs w:val="18"/>
              </w:rPr>
              <w:t>14.8</w:t>
            </w:r>
          </w:p>
        </w:tc>
        <w:tc>
          <w:tcPr>
            <w:tcW w:w="0" w:type="auto"/>
          </w:tcPr>
          <w:p w:rsidR="004E443B" w:rsidRDefault="00737635">
            <w:pPr>
              <w:pStyle w:val="TAC"/>
            </w:pPr>
            <w:r>
              <w:rPr>
                <w:rFonts w:cs="Arial"/>
                <w:szCs w:val="18"/>
              </w:rPr>
              <w:t>14.3</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rPr>
                <w:lang w:eastAsia="zh-CN"/>
              </w:rPr>
            </w:pPr>
            <w:r>
              <w:rPr>
                <w:rFonts w:cs="Arial"/>
                <w:szCs w:val="18"/>
              </w:rPr>
              <w:t>n77</w:t>
            </w:r>
            <w:r>
              <w:rPr>
                <w:rFonts w:cs="Arial"/>
                <w:szCs w:val="18"/>
                <w:vertAlign w:val="superscript"/>
              </w:rPr>
              <w:t>3</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szCs w:val="18"/>
              </w:rPr>
              <w:t>1.1</w:t>
            </w:r>
          </w:p>
        </w:tc>
        <w:tc>
          <w:tcPr>
            <w:tcW w:w="0" w:type="auto"/>
          </w:tcPr>
          <w:p w:rsidR="004E443B" w:rsidRDefault="00737635">
            <w:pPr>
              <w:pStyle w:val="TAC"/>
              <w:rPr>
                <w:lang w:val="en-US" w:eastAsia="zh-CN"/>
              </w:rPr>
            </w:pPr>
            <w:r>
              <w:rPr>
                <w:rFonts w:cs="Arial"/>
                <w:szCs w:val="18"/>
              </w:rPr>
              <w:t>0.8</w:t>
            </w:r>
          </w:p>
        </w:tc>
        <w:tc>
          <w:tcPr>
            <w:tcW w:w="0" w:type="auto"/>
          </w:tcPr>
          <w:p w:rsidR="004E443B" w:rsidRDefault="00737635">
            <w:pPr>
              <w:pStyle w:val="TAC"/>
              <w:rPr>
                <w:lang w:val="en-US" w:eastAsia="zh-CN"/>
              </w:rPr>
            </w:pPr>
            <w:r>
              <w:rPr>
                <w:rFonts w:cs="Arial"/>
                <w:szCs w:val="18"/>
              </w:rPr>
              <w:t>0.3</w:t>
            </w:r>
          </w:p>
        </w:tc>
        <w:tc>
          <w:tcPr>
            <w:tcW w:w="0" w:type="auto"/>
          </w:tcPr>
          <w:p w:rsidR="004E443B" w:rsidRDefault="00737635">
            <w:pPr>
              <w:pStyle w:val="TAC"/>
            </w:pPr>
            <w:r>
              <w:rPr>
                <w:rFonts w:cs="Arial"/>
                <w:szCs w:val="18"/>
              </w:rPr>
              <w:t>0.1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t>2</w:t>
            </w:r>
          </w:p>
        </w:tc>
        <w:tc>
          <w:tcPr>
            <w:tcW w:w="0" w:type="auto"/>
          </w:tcPr>
          <w:p w:rsidR="004E443B" w:rsidRDefault="00737635">
            <w:pPr>
              <w:pStyle w:val="TAC"/>
              <w:rPr>
                <w:lang w:eastAsia="zh-CN"/>
              </w:rPr>
            </w:pPr>
            <w:r>
              <w:t>n78</w:t>
            </w:r>
            <w:r>
              <w:rPr>
                <w:vertAlign w:val="superscript"/>
              </w:rPr>
              <w:t>1,2</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rPr>
              <w:t>23.9</w:t>
            </w:r>
          </w:p>
        </w:tc>
        <w:tc>
          <w:tcPr>
            <w:tcW w:w="0" w:type="auto"/>
          </w:tcPr>
          <w:p w:rsidR="004E443B" w:rsidRDefault="00737635">
            <w:pPr>
              <w:pStyle w:val="TAC"/>
              <w:rPr>
                <w:lang w:val="en-US" w:eastAsia="zh-CN"/>
              </w:rPr>
            </w:pPr>
            <w:r>
              <w:rPr>
                <w:rFonts w:cs="Arial"/>
              </w:rPr>
              <w:t>22.1</w:t>
            </w:r>
          </w:p>
        </w:tc>
        <w:tc>
          <w:tcPr>
            <w:tcW w:w="0" w:type="auto"/>
          </w:tcPr>
          <w:p w:rsidR="004E443B" w:rsidRDefault="00737635">
            <w:pPr>
              <w:pStyle w:val="TAC"/>
              <w:rPr>
                <w:lang w:val="en-US" w:eastAsia="zh-CN"/>
              </w:rPr>
            </w:pPr>
            <w:r>
              <w:rPr>
                <w:rFonts w:cs="Arial"/>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t>17.9</w:t>
            </w:r>
          </w:p>
        </w:tc>
        <w:tc>
          <w:tcPr>
            <w:tcW w:w="0" w:type="auto"/>
          </w:tcPr>
          <w:p w:rsidR="004E443B" w:rsidRDefault="00737635">
            <w:pPr>
              <w:pStyle w:val="TAC"/>
            </w:pPr>
            <w:r>
              <w:t>16.8</w:t>
            </w:r>
          </w:p>
        </w:tc>
        <w:tc>
          <w:tcPr>
            <w:tcW w:w="0" w:type="auto"/>
          </w:tcPr>
          <w:p w:rsidR="004E443B" w:rsidRDefault="00737635">
            <w:pPr>
              <w:pStyle w:val="TAC"/>
            </w:pPr>
            <w:r>
              <w:t>16.0</w:t>
            </w:r>
          </w:p>
        </w:tc>
        <w:tc>
          <w:tcPr>
            <w:tcW w:w="0" w:type="auto"/>
          </w:tcPr>
          <w:p w:rsidR="004E443B" w:rsidRDefault="004E443B">
            <w:pPr>
              <w:pStyle w:val="TAC"/>
            </w:pPr>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rPr>
                <w:lang w:eastAsia="zh-CN"/>
              </w:rPr>
            </w:pPr>
            <w:r>
              <w:t>n78</w:t>
            </w:r>
            <w:r>
              <w:rPr>
                <w:rFonts w:cs="Arial"/>
                <w:vertAlign w:val="superscript"/>
              </w:rPr>
              <w:t>3</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rPr>
              <w:t>1.1</w:t>
            </w:r>
          </w:p>
        </w:tc>
        <w:tc>
          <w:tcPr>
            <w:tcW w:w="0" w:type="auto"/>
          </w:tcPr>
          <w:p w:rsidR="004E443B" w:rsidRDefault="00737635">
            <w:pPr>
              <w:pStyle w:val="TAC"/>
              <w:rPr>
                <w:lang w:val="en-US" w:eastAsia="zh-CN"/>
              </w:rPr>
            </w:pPr>
            <w:r>
              <w:rPr>
                <w:rFonts w:cs="Arial"/>
              </w:rPr>
              <w:t>0.8</w:t>
            </w:r>
          </w:p>
        </w:tc>
        <w:tc>
          <w:tcPr>
            <w:tcW w:w="0" w:type="auto"/>
          </w:tcPr>
          <w:p w:rsidR="004E443B" w:rsidRDefault="00737635">
            <w:pPr>
              <w:pStyle w:val="TAC"/>
              <w:rPr>
                <w:lang w:val="en-US" w:eastAsia="zh-CN"/>
              </w:rPr>
            </w:pPr>
            <w:r>
              <w:rPr>
                <w:rFonts w:cs="Arial"/>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rFonts w:hint="eastAsia"/>
              </w:rPr>
              <w:t>n3</w:t>
            </w:r>
          </w:p>
        </w:tc>
        <w:tc>
          <w:tcPr>
            <w:tcW w:w="0" w:type="auto"/>
          </w:tcPr>
          <w:p w:rsidR="004E443B" w:rsidRDefault="00737635">
            <w:pPr>
              <w:pStyle w:val="TAC"/>
            </w:pPr>
            <w:r>
              <w:rPr>
                <w:rFonts w:hint="eastAsia"/>
              </w:rPr>
              <w:t>n7</w:t>
            </w:r>
            <w:r>
              <w:t>7</w:t>
            </w:r>
            <w:r>
              <w:rPr>
                <w:rFonts w:hint="eastAsia"/>
                <w:vertAlign w:val="superscript"/>
              </w:rPr>
              <w:t>1,2</w:t>
            </w:r>
          </w:p>
        </w:tc>
        <w:tc>
          <w:tcPr>
            <w:tcW w:w="0" w:type="auto"/>
          </w:tcPr>
          <w:p w:rsidR="004E443B" w:rsidRDefault="004E443B">
            <w:pPr>
              <w:pStyle w:val="TAC"/>
            </w:pPr>
          </w:p>
        </w:tc>
        <w:tc>
          <w:tcPr>
            <w:tcW w:w="0" w:type="auto"/>
          </w:tcPr>
          <w:p w:rsidR="004E443B" w:rsidRDefault="00737635">
            <w:pPr>
              <w:pStyle w:val="TAC"/>
            </w:pPr>
            <w:r>
              <w:rPr>
                <w:rFonts w:hint="eastAsia"/>
              </w:rPr>
              <w:t>23.9</w:t>
            </w:r>
          </w:p>
        </w:tc>
        <w:tc>
          <w:tcPr>
            <w:tcW w:w="0" w:type="auto"/>
          </w:tcPr>
          <w:p w:rsidR="004E443B" w:rsidRDefault="00737635">
            <w:pPr>
              <w:pStyle w:val="TAC"/>
            </w:pPr>
            <w:r>
              <w:rPr>
                <w:rFonts w:hint="eastAsia"/>
              </w:rPr>
              <w:t>22.1</w:t>
            </w:r>
          </w:p>
        </w:tc>
        <w:tc>
          <w:tcPr>
            <w:tcW w:w="0" w:type="auto"/>
          </w:tcPr>
          <w:p w:rsidR="004E443B" w:rsidRDefault="00737635">
            <w:pPr>
              <w:pStyle w:val="TAC"/>
            </w:pPr>
            <w:r>
              <w:rPr>
                <w:rFonts w:hint="eastAsia"/>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rPr>
              <w:t>17.9</w:t>
            </w:r>
          </w:p>
        </w:tc>
        <w:tc>
          <w:tcPr>
            <w:tcW w:w="0" w:type="auto"/>
          </w:tcPr>
          <w:p w:rsidR="004E443B" w:rsidRDefault="00737635">
            <w:pPr>
              <w:pStyle w:val="TAC"/>
            </w:pPr>
            <w:r>
              <w:rPr>
                <w:rFonts w:hint="eastAsia"/>
              </w:rPr>
              <w:t>16.9</w:t>
            </w:r>
          </w:p>
        </w:tc>
        <w:tc>
          <w:tcPr>
            <w:tcW w:w="0" w:type="auto"/>
          </w:tcPr>
          <w:p w:rsidR="004E443B" w:rsidRDefault="00737635">
            <w:pPr>
              <w:pStyle w:val="TAC"/>
            </w:pPr>
            <w:r>
              <w:rPr>
                <w:rFonts w:hint="eastAsia"/>
              </w:rPr>
              <w:t>16.1</w:t>
            </w:r>
          </w:p>
        </w:tc>
        <w:tc>
          <w:tcPr>
            <w:tcW w:w="0" w:type="auto"/>
          </w:tcPr>
          <w:p w:rsidR="004E443B" w:rsidRDefault="004E443B">
            <w:pPr>
              <w:pStyle w:val="TAC"/>
            </w:pPr>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t>7</w:t>
            </w:r>
            <w:r>
              <w:rPr>
                <w:rFonts w:hint="eastAsia"/>
                <w:vertAlign w:val="superscript"/>
              </w:rPr>
              <w:t>3</w:t>
            </w:r>
          </w:p>
        </w:tc>
        <w:tc>
          <w:tcPr>
            <w:tcW w:w="0" w:type="auto"/>
          </w:tcPr>
          <w:p w:rsidR="004E443B" w:rsidRDefault="004E443B">
            <w:pPr>
              <w:pStyle w:val="TAC"/>
            </w:pPr>
          </w:p>
        </w:tc>
        <w:tc>
          <w:tcPr>
            <w:tcW w:w="0" w:type="auto"/>
          </w:tcPr>
          <w:p w:rsidR="004E443B" w:rsidRDefault="00737635">
            <w:pPr>
              <w:pStyle w:val="TAC"/>
            </w:pPr>
            <w:r>
              <w:t>1.</w:t>
            </w:r>
            <w:r>
              <w:rPr>
                <w:rFonts w:hint="eastAsia"/>
              </w:rPr>
              <w:t>1</w:t>
            </w:r>
          </w:p>
        </w:tc>
        <w:tc>
          <w:tcPr>
            <w:tcW w:w="0" w:type="auto"/>
          </w:tcPr>
          <w:p w:rsidR="004E443B" w:rsidRDefault="00737635">
            <w:pPr>
              <w:pStyle w:val="TAC"/>
            </w:pPr>
            <w:r>
              <w:rPr>
                <w:rFonts w:hint="eastAsia"/>
              </w:rPr>
              <w:t>0.8</w:t>
            </w:r>
          </w:p>
        </w:tc>
        <w:tc>
          <w:tcPr>
            <w:tcW w:w="0" w:type="auto"/>
          </w:tcPr>
          <w:p w:rsidR="004E443B" w:rsidRDefault="00737635">
            <w:pPr>
              <w:pStyle w:val="TAC"/>
            </w:pPr>
            <w:r>
              <w:rPr>
                <w:rFonts w:hint="eastAsia"/>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0" w:type="auto"/>
          </w:tcPr>
          <w:p w:rsidR="004E443B" w:rsidRDefault="004E443B">
            <w:pPr>
              <w:pStyle w:val="TAC"/>
            </w:pPr>
          </w:p>
        </w:tc>
        <w:tc>
          <w:tcPr>
            <w:tcW w:w="0" w:type="auto"/>
          </w:tcPr>
          <w:p w:rsidR="004E443B" w:rsidRDefault="00737635">
            <w:pPr>
              <w:pStyle w:val="TAC"/>
            </w:pPr>
            <w:r>
              <w:rPr>
                <w:rFonts w:hint="eastAsia"/>
              </w:rPr>
              <w:t>23.9</w:t>
            </w:r>
          </w:p>
        </w:tc>
        <w:tc>
          <w:tcPr>
            <w:tcW w:w="0" w:type="auto"/>
          </w:tcPr>
          <w:p w:rsidR="004E443B" w:rsidRDefault="00737635">
            <w:pPr>
              <w:pStyle w:val="TAC"/>
            </w:pPr>
            <w:r>
              <w:rPr>
                <w:rFonts w:hint="eastAsia"/>
              </w:rPr>
              <w:t>22.1</w:t>
            </w:r>
          </w:p>
        </w:tc>
        <w:tc>
          <w:tcPr>
            <w:tcW w:w="0" w:type="auto"/>
          </w:tcPr>
          <w:p w:rsidR="004E443B" w:rsidRDefault="00737635">
            <w:pPr>
              <w:pStyle w:val="TAC"/>
            </w:pPr>
            <w:r>
              <w:rPr>
                <w:rFonts w:hint="eastAsia"/>
              </w:rPr>
              <w:t>20.9</w:t>
            </w:r>
          </w:p>
        </w:tc>
        <w:tc>
          <w:tcPr>
            <w:tcW w:w="0" w:type="auto"/>
          </w:tcPr>
          <w:p w:rsidR="004E443B" w:rsidRDefault="00737635">
            <w:pPr>
              <w:pStyle w:val="TAC"/>
              <w:rPr>
                <w:lang w:val="en-US" w:eastAsia="zh-CN"/>
              </w:rPr>
            </w:pPr>
            <w:ins w:id="287" w:author="ZTE_wubin" w:date="2021-01-14T20:30:00Z">
              <w:r>
                <w:rPr>
                  <w:rFonts w:hint="eastAsia"/>
                  <w:lang w:val="en-US" w:eastAsia="zh-CN"/>
                </w:rPr>
                <w:t>19.</w:t>
              </w:r>
            </w:ins>
            <w:ins w:id="288" w:author="ZTE_wubin" w:date="2021-01-14T20:35:00Z">
              <w:r>
                <w:rPr>
                  <w:rFonts w:hint="eastAsia"/>
                  <w:lang w:val="en-US" w:eastAsia="zh-CN"/>
                </w:rPr>
                <w:t>8</w:t>
              </w:r>
            </w:ins>
          </w:p>
        </w:tc>
        <w:tc>
          <w:tcPr>
            <w:tcW w:w="0" w:type="auto"/>
          </w:tcPr>
          <w:p w:rsidR="004E443B" w:rsidRDefault="00737635">
            <w:pPr>
              <w:pStyle w:val="TAC"/>
              <w:rPr>
                <w:lang w:val="en-US" w:eastAsia="zh-CN"/>
              </w:rPr>
            </w:pPr>
            <w:ins w:id="289" w:author="ZTE_wubin" w:date="2021-01-14T20:29:00Z">
              <w:r>
                <w:rPr>
                  <w:rFonts w:hint="eastAsia"/>
                  <w:lang w:val="en-US" w:eastAsia="zh-CN"/>
                </w:rPr>
                <w:t>19.1</w:t>
              </w:r>
            </w:ins>
          </w:p>
        </w:tc>
        <w:tc>
          <w:tcPr>
            <w:tcW w:w="0" w:type="auto"/>
          </w:tcPr>
          <w:p w:rsidR="004E443B" w:rsidRDefault="00737635">
            <w:pPr>
              <w:pStyle w:val="TAC"/>
            </w:pPr>
            <w:r>
              <w:t>17.9</w:t>
            </w:r>
          </w:p>
        </w:tc>
        <w:tc>
          <w:tcPr>
            <w:tcW w:w="0" w:type="auto"/>
          </w:tcPr>
          <w:p w:rsidR="004E443B" w:rsidRDefault="00737635">
            <w:pPr>
              <w:pStyle w:val="TAC"/>
            </w:pPr>
            <w:r>
              <w:t>16.9</w:t>
            </w:r>
          </w:p>
        </w:tc>
        <w:tc>
          <w:tcPr>
            <w:tcW w:w="0" w:type="auto"/>
          </w:tcPr>
          <w:p w:rsidR="004E443B" w:rsidRDefault="00737635">
            <w:pPr>
              <w:pStyle w:val="TAC"/>
            </w:pPr>
            <w:r>
              <w:t>16.1</w:t>
            </w:r>
          </w:p>
        </w:tc>
        <w:tc>
          <w:tcPr>
            <w:tcW w:w="0" w:type="auto"/>
          </w:tcPr>
          <w:p w:rsidR="004E443B" w:rsidRDefault="00737635">
            <w:pPr>
              <w:pStyle w:val="TAC"/>
              <w:rPr>
                <w:lang w:val="en-US" w:eastAsia="zh-CN"/>
              </w:rPr>
            </w:pPr>
            <w:ins w:id="290" w:author="ZTE_wubin" w:date="2021-01-14T20:29:00Z">
              <w:r>
                <w:rPr>
                  <w:rFonts w:hint="eastAsia"/>
                  <w:lang w:val="en-US" w:eastAsia="zh-CN"/>
                </w:rPr>
                <w:t>15.4</w:t>
              </w:r>
            </w:ins>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t>8</w:t>
            </w:r>
            <w:r>
              <w:rPr>
                <w:rFonts w:hint="eastAsia"/>
                <w:vertAlign w:val="superscript"/>
              </w:rPr>
              <w:t>3</w:t>
            </w:r>
          </w:p>
        </w:tc>
        <w:tc>
          <w:tcPr>
            <w:tcW w:w="0" w:type="auto"/>
          </w:tcPr>
          <w:p w:rsidR="004E443B" w:rsidRDefault="004E443B">
            <w:pPr>
              <w:pStyle w:val="TAC"/>
            </w:pPr>
          </w:p>
        </w:tc>
        <w:tc>
          <w:tcPr>
            <w:tcW w:w="0" w:type="auto"/>
          </w:tcPr>
          <w:p w:rsidR="004E443B" w:rsidRDefault="00737635">
            <w:pPr>
              <w:pStyle w:val="TAC"/>
            </w:pPr>
            <w:r>
              <w:t>1.</w:t>
            </w:r>
            <w:r>
              <w:rPr>
                <w:rFonts w:hint="eastAsia"/>
              </w:rPr>
              <w:t>1</w:t>
            </w:r>
          </w:p>
        </w:tc>
        <w:tc>
          <w:tcPr>
            <w:tcW w:w="0" w:type="auto"/>
          </w:tcPr>
          <w:p w:rsidR="004E443B" w:rsidRDefault="00737635">
            <w:pPr>
              <w:pStyle w:val="TAC"/>
            </w:pPr>
            <w:r>
              <w:rPr>
                <w:rFonts w:hint="eastAsia"/>
              </w:rPr>
              <w:t>0.8</w:t>
            </w:r>
          </w:p>
        </w:tc>
        <w:tc>
          <w:tcPr>
            <w:tcW w:w="0" w:type="auto"/>
          </w:tcPr>
          <w:p w:rsidR="004E443B" w:rsidRDefault="00737635">
            <w:pPr>
              <w:pStyle w:val="TAC"/>
            </w:pPr>
            <w:r>
              <w:rPr>
                <w:rFonts w:hint="eastAsia"/>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Pr>
          <w:p w:rsidR="004E443B" w:rsidRDefault="00737635">
            <w:pPr>
              <w:pStyle w:val="TAC"/>
            </w:pPr>
            <w:r>
              <w:rPr>
                <w:szCs w:val="18"/>
                <w:lang w:eastAsia="zh-CN"/>
              </w:rPr>
              <w:t>n</w:t>
            </w:r>
            <w:r>
              <w:rPr>
                <w:rFonts w:hint="eastAsia"/>
                <w:szCs w:val="18"/>
                <w:lang w:eastAsia="zh-CN"/>
              </w:rPr>
              <w:t>5</w:t>
            </w:r>
          </w:p>
        </w:tc>
        <w:tc>
          <w:tcPr>
            <w:tcW w:w="0" w:type="auto"/>
          </w:tcPr>
          <w:p w:rsidR="004E443B" w:rsidRDefault="00737635">
            <w:pPr>
              <w:pStyle w:val="TAC"/>
            </w:pPr>
            <w:r>
              <w:rPr>
                <w:szCs w:val="18"/>
                <w:lang w:eastAsia="ja-JP"/>
              </w:rPr>
              <w:t>n77</w:t>
            </w:r>
            <w:r>
              <w:rPr>
                <w:rFonts w:cs="Arial"/>
                <w:szCs w:val="18"/>
                <w:vertAlign w:val="superscript"/>
              </w:rPr>
              <w:t>4, 5</w:t>
            </w:r>
          </w:p>
        </w:tc>
        <w:tc>
          <w:tcPr>
            <w:tcW w:w="0" w:type="auto"/>
          </w:tcPr>
          <w:p w:rsidR="004E443B" w:rsidRDefault="004E443B">
            <w:pPr>
              <w:pStyle w:val="TAC"/>
            </w:pPr>
          </w:p>
        </w:tc>
        <w:tc>
          <w:tcPr>
            <w:tcW w:w="0" w:type="auto"/>
          </w:tcPr>
          <w:p w:rsidR="004E443B" w:rsidRDefault="00737635">
            <w:pPr>
              <w:pStyle w:val="TAC"/>
            </w:pPr>
            <w:r>
              <w:rPr>
                <w:rFonts w:cs="Arial"/>
                <w:szCs w:val="18"/>
              </w:rPr>
              <w:t>10.</w:t>
            </w:r>
            <w:r>
              <w:rPr>
                <w:rFonts w:cs="Arial" w:hint="eastAsia"/>
                <w:szCs w:val="18"/>
                <w:lang w:eastAsia="zh-CN"/>
              </w:rPr>
              <w:t>5</w:t>
            </w:r>
          </w:p>
        </w:tc>
        <w:tc>
          <w:tcPr>
            <w:tcW w:w="0" w:type="auto"/>
          </w:tcPr>
          <w:p w:rsidR="004E443B" w:rsidRDefault="00737635">
            <w:pPr>
              <w:pStyle w:val="TAC"/>
            </w:pPr>
            <w:r>
              <w:rPr>
                <w:rFonts w:cs="Arial" w:hint="eastAsia"/>
                <w:szCs w:val="18"/>
                <w:lang w:eastAsia="zh-CN"/>
              </w:rPr>
              <w:t>8.9</w:t>
            </w:r>
          </w:p>
        </w:tc>
        <w:tc>
          <w:tcPr>
            <w:tcW w:w="0" w:type="auto"/>
          </w:tcPr>
          <w:p w:rsidR="004E443B" w:rsidRDefault="00737635">
            <w:pPr>
              <w:pStyle w:val="TAC"/>
            </w:pPr>
            <w:r>
              <w:rPr>
                <w:rFonts w:cs="Arial" w:hint="eastAsia"/>
                <w:szCs w:val="18"/>
                <w:lang w:eastAsia="zh-CN"/>
              </w:rPr>
              <w:t>7.8</w:t>
            </w:r>
          </w:p>
        </w:tc>
        <w:tc>
          <w:tcPr>
            <w:tcW w:w="0" w:type="auto"/>
          </w:tcPr>
          <w:p w:rsidR="004E443B" w:rsidRDefault="00737635">
            <w:pPr>
              <w:pStyle w:val="TAC"/>
            </w:pPr>
            <w:r>
              <w:rPr>
                <w:rFonts w:hint="eastAsia"/>
                <w:szCs w:val="18"/>
                <w:lang w:eastAsia="zh-CN"/>
              </w:rPr>
              <w:t>7</w:t>
            </w:r>
            <w:r>
              <w:rPr>
                <w:szCs w:val="18"/>
                <w:lang w:eastAsia="zh-CN"/>
              </w:rPr>
              <w:t>.2</w:t>
            </w:r>
          </w:p>
        </w:tc>
        <w:tc>
          <w:tcPr>
            <w:tcW w:w="0" w:type="auto"/>
          </w:tcPr>
          <w:p w:rsidR="004E443B" w:rsidRDefault="00737635">
            <w:pPr>
              <w:pStyle w:val="TAC"/>
            </w:pPr>
            <w:r>
              <w:rPr>
                <w:rFonts w:hint="eastAsia"/>
                <w:szCs w:val="18"/>
                <w:lang w:eastAsia="zh-CN"/>
              </w:rPr>
              <w:t>6</w:t>
            </w:r>
            <w:r>
              <w:rPr>
                <w:szCs w:val="18"/>
                <w:lang w:eastAsia="zh-CN"/>
              </w:rPr>
              <w:t>.5</w:t>
            </w:r>
          </w:p>
        </w:tc>
        <w:tc>
          <w:tcPr>
            <w:tcW w:w="0" w:type="auto"/>
          </w:tcPr>
          <w:p w:rsidR="004E443B" w:rsidRDefault="00737635">
            <w:pPr>
              <w:pStyle w:val="TAC"/>
            </w:pPr>
            <w:r>
              <w:rPr>
                <w:szCs w:val="18"/>
              </w:rPr>
              <w:t>5.1</w:t>
            </w:r>
          </w:p>
        </w:tc>
        <w:tc>
          <w:tcPr>
            <w:tcW w:w="0" w:type="auto"/>
          </w:tcPr>
          <w:p w:rsidR="004E443B" w:rsidRDefault="00737635">
            <w:pPr>
              <w:pStyle w:val="TAC"/>
            </w:pPr>
            <w:r>
              <w:rPr>
                <w:szCs w:val="18"/>
              </w:rPr>
              <w:t>4.2</w:t>
            </w:r>
          </w:p>
        </w:tc>
        <w:tc>
          <w:tcPr>
            <w:tcW w:w="0" w:type="auto"/>
          </w:tcPr>
          <w:p w:rsidR="004E443B" w:rsidRDefault="00737635">
            <w:pPr>
              <w:pStyle w:val="TAC"/>
            </w:pPr>
            <w:r>
              <w:rPr>
                <w:szCs w:val="18"/>
              </w:rPr>
              <w:t>3.5</w:t>
            </w:r>
          </w:p>
        </w:tc>
        <w:tc>
          <w:tcPr>
            <w:tcW w:w="0" w:type="auto"/>
          </w:tcPr>
          <w:p w:rsidR="004E443B" w:rsidRDefault="004E443B">
            <w:pPr>
              <w:pStyle w:val="TAC"/>
              <w:rPr>
                <w:szCs w:val="18"/>
              </w:rPr>
            </w:pPr>
          </w:p>
        </w:tc>
        <w:tc>
          <w:tcPr>
            <w:tcW w:w="0" w:type="auto"/>
          </w:tcPr>
          <w:p w:rsidR="004E443B" w:rsidRDefault="00737635">
            <w:pPr>
              <w:pStyle w:val="TAC"/>
            </w:pPr>
            <w:r>
              <w:rPr>
                <w:szCs w:val="18"/>
              </w:rPr>
              <w:t>2.8</w:t>
            </w:r>
          </w:p>
        </w:tc>
        <w:tc>
          <w:tcPr>
            <w:tcW w:w="0" w:type="auto"/>
          </w:tcPr>
          <w:p w:rsidR="004E443B" w:rsidRDefault="00737635">
            <w:pPr>
              <w:pStyle w:val="TAC"/>
            </w:pPr>
            <w:r>
              <w:rPr>
                <w:szCs w:val="18"/>
              </w:rPr>
              <w:t>2.3</w:t>
            </w:r>
          </w:p>
        </w:tc>
        <w:tc>
          <w:tcPr>
            <w:tcW w:w="0" w:type="auto"/>
          </w:tcPr>
          <w:p w:rsidR="004E443B" w:rsidRDefault="00737635">
            <w:pPr>
              <w:pStyle w:val="TAC"/>
            </w:pPr>
            <w:r>
              <w:rPr>
                <w:szCs w:val="18"/>
              </w:rPr>
              <w:t>2.1</w:t>
            </w:r>
          </w:p>
        </w:tc>
      </w:tr>
      <w:tr w:rsidR="004E443B">
        <w:trPr>
          <w:trHeight w:val="187"/>
          <w:jc w:val="center"/>
        </w:trPr>
        <w:tc>
          <w:tcPr>
            <w:tcW w:w="0" w:type="auto"/>
          </w:tcPr>
          <w:p w:rsidR="004E443B" w:rsidRDefault="00737635">
            <w:pPr>
              <w:pStyle w:val="TAC"/>
            </w:pPr>
            <w:r>
              <w:rPr>
                <w:szCs w:val="18"/>
                <w:lang w:eastAsia="zh-CN"/>
              </w:rPr>
              <w:t>n5</w:t>
            </w:r>
          </w:p>
        </w:tc>
        <w:tc>
          <w:tcPr>
            <w:tcW w:w="0" w:type="auto"/>
          </w:tcPr>
          <w:p w:rsidR="004E443B" w:rsidRDefault="00737635">
            <w:pPr>
              <w:pStyle w:val="TAC"/>
            </w:pPr>
            <w:r>
              <w:rPr>
                <w:szCs w:val="18"/>
                <w:lang w:eastAsia="ja-JP"/>
              </w:rPr>
              <w:t>n77</w:t>
            </w:r>
            <w:r>
              <w:rPr>
                <w:szCs w:val="18"/>
                <w:vertAlign w:val="superscript"/>
                <w:lang w:eastAsia="ja-JP"/>
              </w:rPr>
              <w:t>6,7</w:t>
            </w:r>
          </w:p>
        </w:tc>
        <w:tc>
          <w:tcPr>
            <w:tcW w:w="0" w:type="auto"/>
          </w:tcPr>
          <w:p w:rsidR="004E443B" w:rsidRDefault="004E443B">
            <w:pPr>
              <w:pStyle w:val="TAC"/>
            </w:pPr>
          </w:p>
        </w:tc>
        <w:tc>
          <w:tcPr>
            <w:tcW w:w="0" w:type="auto"/>
          </w:tcPr>
          <w:p w:rsidR="004E443B" w:rsidRDefault="00737635">
            <w:pPr>
              <w:pStyle w:val="TAC"/>
            </w:pPr>
            <w:r>
              <w:rPr>
                <w:rFonts w:cs="Arial"/>
                <w:szCs w:val="18"/>
              </w:rPr>
              <w:t>10.4</w:t>
            </w:r>
          </w:p>
        </w:tc>
        <w:tc>
          <w:tcPr>
            <w:tcW w:w="0" w:type="auto"/>
          </w:tcPr>
          <w:p w:rsidR="004E443B" w:rsidRDefault="00737635">
            <w:pPr>
              <w:pStyle w:val="TAC"/>
            </w:pPr>
            <w:r>
              <w:rPr>
                <w:rFonts w:cs="Arial"/>
                <w:szCs w:val="18"/>
                <w:lang w:eastAsia="zh-CN"/>
              </w:rPr>
              <w:t>8.9</w:t>
            </w:r>
          </w:p>
        </w:tc>
        <w:tc>
          <w:tcPr>
            <w:tcW w:w="0" w:type="auto"/>
          </w:tcPr>
          <w:p w:rsidR="004E443B" w:rsidRDefault="00737635">
            <w:pPr>
              <w:pStyle w:val="TAC"/>
            </w:pPr>
            <w:r>
              <w:rPr>
                <w:rFonts w:cs="Arial"/>
                <w:szCs w:val="18"/>
                <w:lang w:eastAsia="zh-CN"/>
              </w:rPr>
              <w:t>7.8</w:t>
            </w:r>
          </w:p>
        </w:tc>
        <w:tc>
          <w:tcPr>
            <w:tcW w:w="0" w:type="auto"/>
          </w:tcPr>
          <w:p w:rsidR="004E443B" w:rsidRDefault="00737635">
            <w:pPr>
              <w:pStyle w:val="TAC"/>
            </w:pPr>
            <w:r>
              <w:rPr>
                <w:szCs w:val="18"/>
                <w:lang w:eastAsia="zh-CN"/>
              </w:rPr>
              <w:t>7.4</w:t>
            </w:r>
          </w:p>
        </w:tc>
        <w:tc>
          <w:tcPr>
            <w:tcW w:w="0" w:type="auto"/>
          </w:tcPr>
          <w:p w:rsidR="004E443B" w:rsidRDefault="00737635">
            <w:pPr>
              <w:pStyle w:val="TAC"/>
            </w:pPr>
            <w:r>
              <w:rPr>
                <w:szCs w:val="18"/>
                <w:lang w:eastAsia="zh-CN"/>
              </w:rPr>
              <w:t>6.5</w:t>
            </w:r>
          </w:p>
        </w:tc>
        <w:tc>
          <w:tcPr>
            <w:tcW w:w="0" w:type="auto"/>
          </w:tcPr>
          <w:p w:rsidR="004E443B" w:rsidRDefault="00737635">
            <w:pPr>
              <w:pStyle w:val="TAC"/>
            </w:pPr>
            <w:r>
              <w:rPr>
                <w:szCs w:val="18"/>
              </w:rPr>
              <w:t>4.7</w:t>
            </w:r>
          </w:p>
        </w:tc>
        <w:tc>
          <w:tcPr>
            <w:tcW w:w="0" w:type="auto"/>
          </w:tcPr>
          <w:p w:rsidR="004E443B" w:rsidRDefault="00737635">
            <w:pPr>
              <w:pStyle w:val="TAC"/>
            </w:pPr>
            <w:r>
              <w:rPr>
                <w:szCs w:val="18"/>
              </w:rPr>
              <w:t>3.7</w:t>
            </w:r>
          </w:p>
        </w:tc>
        <w:tc>
          <w:tcPr>
            <w:tcW w:w="0" w:type="auto"/>
          </w:tcPr>
          <w:p w:rsidR="004E443B" w:rsidRDefault="00737635">
            <w:pPr>
              <w:pStyle w:val="TAC"/>
            </w:pPr>
            <w:r>
              <w:rPr>
                <w:szCs w:val="18"/>
              </w:rPr>
              <w:t>3</w:t>
            </w:r>
          </w:p>
        </w:tc>
        <w:tc>
          <w:tcPr>
            <w:tcW w:w="0" w:type="auto"/>
          </w:tcPr>
          <w:p w:rsidR="004E443B" w:rsidRDefault="004E443B">
            <w:pPr>
              <w:pStyle w:val="TAC"/>
              <w:rPr>
                <w:szCs w:val="18"/>
              </w:rPr>
            </w:pPr>
          </w:p>
        </w:tc>
        <w:tc>
          <w:tcPr>
            <w:tcW w:w="0" w:type="auto"/>
          </w:tcPr>
          <w:p w:rsidR="004E443B" w:rsidRDefault="00737635">
            <w:pPr>
              <w:pStyle w:val="TAC"/>
            </w:pPr>
            <w:r>
              <w:rPr>
                <w:szCs w:val="18"/>
              </w:rPr>
              <w:t>2.35</w:t>
            </w:r>
          </w:p>
        </w:tc>
        <w:tc>
          <w:tcPr>
            <w:tcW w:w="0" w:type="auto"/>
          </w:tcPr>
          <w:p w:rsidR="004E443B" w:rsidRDefault="00737635">
            <w:pPr>
              <w:pStyle w:val="TAC"/>
            </w:pPr>
            <w:r>
              <w:rPr>
                <w:szCs w:val="18"/>
              </w:rPr>
              <w:t>1.7</w:t>
            </w:r>
          </w:p>
        </w:tc>
        <w:tc>
          <w:tcPr>
            <w:tcW w:w="0" w:type="auto"/>
          </w:tcPr>
          <w:p w:rsidR="004E443B" w:rsidRDefault="00737635">
            <w:pPr>
              <w:pStyle w:val="TAC"/>
            </w:pPr>
            <w:r>
              <w:rPr>
                <w:szCs w:val="18"/>
              </w:rPr>
              <w:t>1.2</w:t>
            </w:r>
          </w:p>
        </w:tc>
      </w:tr>
      <w:tr w:rsidR="004E443B">
        <w:trPr>
          <w:trHeight w:val="187"/>
          <w:jc w:val="center"/>
        </w:trPr>
        <w:tc>
          <w:tcPr>
            <w:tcW w:w="0" w:type="auto"/>
            <w:tcBorders>
              <w:bottom w:val="single" w:sz="4" w:space="0" w:color="auto"/>
            </w:tcBorders>
          </w:tcPr>
          <w:p w:rsidR="004E443B" w:rsidRDefault="00737635">
            <w:pPr>
              <w:pStyle w:val="TAC"/>
            </w:pPr>
            <w:r>
              <w:rPr>
                <w:rFonts w:hint="eastAsia"/>
                <w:lang w:val="en-US" w:eastAsia="zh-CN"/>
              </w:rPr>
              <w:t>n5</w:t>
            </w:r>
          </w:p>
        </w:tc>
        <w:tc>
          <w:tcPr>
            <w:tcW w:w="0" w:type="auto"/>
          </w:tcPr>
          <w:p w:rsidR="004E443B" w:rsidRDefault="00737635">
            <w:pPr>
              <w:pStyle w:val="TAC"/>
            </w:pPr>
            <w:r>
              <w:rPr>
                <w:rFonts w:hint="eastAsia"/>
              </w:rPr>
              <w:t>n78</w:t>
            </w:r>
            <w:r>
              <w:rPr>
                <w:rFonts w:hint="eastAsia"/>
                <w:vertAlign w:val="superscript"/>
              </w:rPr>
              <w:t>4,5</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10.5</w:t>
            </w:r>
          </w:p>
        </w:tc>
        <w:tc>
          <w:tcPr>
            <w:tcW w:w="0" w:type="auto"/>
          </w:tcPr>
          <w:p w:rsidR="004E443B" w:rsidRDefault="00737635">
            <w:pPr>
              <w:pStyle w:val="TAC"/>
            </w:pPr>
            <w:r>
              <w:rPr>
                <w:rFonts w:hint="eastAsia"/>
                <w:lang w:val="en-US" w:eastAsia="zh-CN"/>
              </w:rPr>
              <w:t>8.9</w:t>
            </w:r>
          </w:p>
        </w:tc>
        <w:tc>
          <w:tcPr>
            <w:tcW w:w="0" w:type="auto"/>
          </w:tcPr>
          <w:p w:rsidR="004E443B" w:rsidRDefault="00737635">
            <w:pPr>
              <w:pStyle w:val="TAC"/>
            </w:pPr>
            <w:r>
              <w:rPr>
                <w:rFonts w:hint="eastAsia"/>
                <w:lang w:val="en-US" w:eastAsia="zh-CN"/>
              </w:rPr>
              <w:t>7.8</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5.4</w:t>
            </w:r>
          </w:p>
        </w:tc>
        <w:tc>
          <w:tcPr>
            <w:tcW w:w="0" w:type="auto"/>
          </w:tcPr>
          <w:p w:rsidR="004E443B" w:rsidRDefault="00737635">
            <w:pPr>
              <w:pStyle w:val="TAC"/>
            </w:pPr>
            <w:r>
              <w:t>4.2</w:t>
            </w:r>
          </w:p>
        </w:tc>
        <w:tc>
          <w:tcPr>
            <w:tcW w:w="0" w:type="auto"/>
          </w:tcPr>
          <w:p w:rsidR="004E443B" w:rsidRDefault="00737635">
            <w:pPr>
              <w:pStyle w:val="TAC"/>
            </w:pPr>
            <w:r>
              <w:t>3.5</w:t>
            </w:r>
          </w:p>
        </w:tc>
        <w:tc>
          <w:tcPr>
            <w:tcW w:w="0" w:type="auto"/>
          </w:tcPr>
          <w:p w:rsidR="004E443B" w:rsidRDefault="004E443B">
            <w:pPr>
              <w:pStyle w:val="TAC"/>
            </w:pPr>
          </w:p>
        </w:tc>
        <w:tc>
          <w:tcPr>
            <w:tcW w:w="0" w:type="auto"/>
          </w:tcPr>
          <w:p w:rsidR="004E443B" w:rsidRDefault="00737635">
            <w:pPr>
              <w:pStyle w:val="TAC"/>
            </w:pPr>
            <w:r>
              <w:t>2.3</w:t>
            </w:r>
          </w:p>
        </w:tc>
        <w:tc>
          <w:tcPr>
            <w:tcW w:w="0" w:type="auto"/>
          </w:tcPr>
          <w:p w:rsidR="004E443B" w:rsidRDefault="00737635">
            <w:pPr>
              <w:pStyle w:val="TAC"/>
            </w:pPr>
            <w:r>
              <w:t>2.1</w:t>
            </w:r>
          </w:p>
        </w:tc>
        <w:tc>
          <w:tcPr>
            <w:tcW w:w="0" w:type="auto"/>
          </w:tcPr>
          <w:p w:rsidR="004E443B" w:rsidRDefault="00737635">
            <w:pPr>
              <w:pStyle w:val="TAC"/>
            </w:pPr>
            <w:r>
              <w:t>1.4</w:t>
            </w:r>
          </w:p>
        </w:tc>
      </w:tr>
      <w:tr w:rsidR="004E443B">
        <w:trPr>
          <w:trHeight w:val="187"/>
          <w:jc w:val="center"/>
        </w:trPr>
        <w:tc>
          <w:tcPr>
            <w:tcW w:w="0" w:type="auto"/>
            <w:tcBorders>
              <w:bottom w:val="nil"/>
            </w:tcBorders>
            <w:shd w:val="clear" w:color="auto" w:fill="auto"/>
          </w:tcPr>
          <w:p w:rsidR="004E443B" w:rsidRDefault="00737635">
            <w:pPr>
              <w:pStyle w:val="TAC"/>
              <w:rPr>
                <w:lang w:val="en-US" w:eastAsia="zh-CN"/>
              </w:rPr>
            </w:pPr>
            <w:r>
              <w:rPr>
                <w:rFonts w:hint="eastAsia"/>
                <w:lang w:val="en-US" w:eastAsia="zh-CN"/>
              </w:rPr>
              <w:t>n8</w:t>
            </w:r>
          </w:p>
        </w:tc>
        <w:tc>
          <w:tcPr>
            <w:tcW w:w="0" w:type="auto"/>
          </w:tcPr>
          <w:p w:rsidR="004E443B" w:rsidRDefault="00737635">
            <w:pPr>
              <w:pStyle w:val="TAC"/>
            </w:pPr>
            <w:r>
              <w:rPr>
                <w:rFonts w:cs="Arial" w:hint="eastAsia"/>
                <w:lang w:val="en-US" w:eastAsia="zh-CN"/>
              </w:rPr>
              <w:t>n3</w:t>
            </w:r>
            <w:r>
              <w:rPr>
                <w:rFonts w:hint="eastAsia"/>
                <w:vertAlign w:val="superscript"/>
                <w:lang w:val="en-US" w:eastAsia="zh-CN"/>
              </w:rPr>
              <w:t>11</w:t>
            </w:r>
          </w:p>
        </w:tc>
        <w:tc>
          <w:tcPr>
            <w:tcW w:w="0" w:type="auto"/>
          </w:tcPr>
          <w:p w:rsidR="004E443B" w:rsidRDefault="00737635">
            <w:pPr>
              <w:pStyle w:val="TAC"/>
            </w:pPr>
            <w:r>
              <w:rPr>
                <w:rFonts w:cs="Arial"/>
                <w:szCs w:val="22"/>
              </w:rPr>
              <w:t>N/A</w:t>
            </w:r>
          </w:p>
        </w:tc>
        <w:tc>
          <w:tcPr>
            <w:tcW w:w="0" w:type="auto"/>
          </w:tcPr>
          <w:p w:rsidR="004E443B" w:rsidRDefault="00737635">
            <w:pPr>
              <w:pStyle w:val="TAC"/>
              <w:rPr>
                <w:lang w:val="en-US" w:eastAsia="zh-CN"/>
              </w:rPr>
            </w:pPr>
            <w:r>
              <w:rPr>
                <w:rFonts w:cs="Arial"/>
                <w:szCs w:val="22"/>
              </w:rPr>
              <w:t>N/A</w:t>
            </w:r>
          </w:p>
        </w:tc>
        <w:tc>
          <w:tcPr>
            <w:tcW w:w="0" w:type="auto"/>
          </w:tcPr>
          <w:p w:rsidR="004E443B" w:rsidRDefault="00737635">
            <w:pPr>
              <w:pStyle w:val="TAC"/>
              <w:rPr>
                <w:lang w:val="en-US" w:eastAsia="zh-CN"/>
              </w:rPr>
            </w:pPr>
            <w:r>
              <w:rPr>
                <w:rFonts w:cs="Arial"/>
                <w:szCs w:val="22"/>
              </w:rPr>
              <w:t>N/A</w:t>
            </w:r>
          </w:p>
        </w:tc>
        <w:tc>
          <w:tcPr>
            <w:tcW w:w="0" w:type="auto"/>
          </w:tcPr>
          <w:p w:rsidR="004E443B" w:rsidRDefault="00737635">
            <w:pPr>
              <w:pStyle w:val="TAC"/>
              <w:rPr>
                <w:lang w:val="en-US" w:eastAsia="zh-CN"/>
              </w:rPr>
            </w:pPr>
            <w:r>
              <w:rPr>
                <w:rFonts w:cs="Arial"/>
                <w:szCs w:val="22"/>
              </w:rPr>
              <w:t>N/A</w:t>
            </w:r>
          </w:p>
        </w:tc>
        <w:tc>
          <w:tcPr>
            <w:tcW w:w="0" w:type="auto"/>
          </w:tcPr>
          <w:p w:rsidR="004E443B" w:rsidRDefault="00737635">
            <w:pPr>
              <w:pStyle w:val="TAC"/>
            </w:pPr>
            <w:r>
              <w:rPr>
                <w:rFonts w:cs="Arial"/>
                <w:szCs w:val="22"/>
              </w:rPr>
              <w:t>N/A</w:t>
            </w:r>
          </w:p>
        </w:tc>
        <w:tc>
          <w:tcPr>
            <w:tcW w:w="0" w:type="auto"/>
          </w:tcPr>
          <w:p w:rsidR="004E443B" w:rsidRDefault="00737635">
            <w:pPr>
              <w:pStyle w:val="TAC"/>
            </w:pPr>
            <w:r>
              <w:rPr>
                <w:rFonts w:cs="Arial"/>
                <w:szCs w:val="22"/>
              </w:rPr>
              <w:t>N/A</w:t>
            </w:r>
          </w:p>
        </w:tc>
        <w:tc>
          <w:tcPr>
            <w:tcW w:w="0" w:type="auto"/>
          </w:tcPr>
          <w:p w:rsidR="004E443B" w:rsidRDefault="004E443B">
            <w:pPr>
              <w:pStyle w:val="TAC"/>
              <w:rPr>
                <w:lang w:val="en-US" w:eastAsia="zh-CN"/>
              </w:rPr>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13.0</w:t>
            </w:r>
          </w:p>
        </w:tc>
        <w:tc>
          <w:tcPr>
            <w:tcW w:w="0" w:type="auto"/>
          </w:tcPr>
          <w:p w:rsidR="004E443B" w:rsidRDefault="00737635">
            <w:pPr>
              <w:pStyle w:val="TAC"/>
            </w:pPr>
            <w:r>
              <w:rPr>
                <w:rFonts w:hint="eastAsia"/>
                <w:lang w:val="en-US" w:eastAsia="zh-CN"/>
              </w:rPr>
              <w:t>11.3</w:t>
            </w:r>
          </w:p>
        </w:tc>
        <w:tc>
          <w:tcPr>
            <w:tcW w:w="0" w:type="auto"/>
          </w:tcPr>
          <w:p w:rsidR="004E443B" w:rsidRDefault="00737635">
            <w:pPr>
              <w:pStyle w:val="TAC"/>
            </w:pPr>
            <w:r>
              <w:rPr>
                <w:rFonts w:hint="eastAsia"/>
                <w:lang w:val="en-US" w:eastAsia="zh-CN"/>
              </w:rPr>
              <w:t>10.1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7.0</w:t>
            </w:r>
          </w:p>
        </w:tc>
        <w:tc>
          <w:tcPr>
            <w:tcW w:w="0" w:type="auto"/>
          </w:tcPr>
          <w:p w:rsidR="004E443B" w:rsidRDefault="00737635">
            <w:pPr>
              <w:pStyle w:val="TAC"/>
            </w:pPr>
            <w:r>
              <w:rPr>
                <w:rFonts w:hint="eastAsia"/>
                <w:lang w:val="en-US" w:eastAsia="zh-CN"/>
              </w:rPr>
              <w:t>6.1</w:t>
            </w:r>
          </w:p>
        </w:tc>
        <w:tc>
          <w:tcPr>
            <w:tcW w:w="0" w:type="auto"/>
          </w:tcPr>
          <w:p w:rsidR="004E443B" w:rsidRDefault="00737635">
            <w:pPr>
              <w:pStyle w:val="TAC"/>
            </w:pPr>
            <w:r>
              <w:rPr>
                <w:rFonts w:hint="eastAsia"/>
                <w:lang w:val="en-US" w:eastAsia="zh-CN"/>
              </w:rPr>
              <w:t>5.5</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4.3</w:t>
            </w:r>
          </w:p>
        </w:tc>
        <w:tc>
          <w:tcPr>
            <w:tcW w:w="0" w:type="auto"/>
          </w:tcPr>
          <w:p w:rsidR="004E443B" w:rsidRDefault="00737635">
            <w:pPr>
              <w:pStyle w:val="TAC"/>
            </w:pPr>
            <w:r>
              <w:rPr>
                <w:rFonts w:hint="eastAsia"/>
                <w:lang w:val="en-US" w:eastAsia="zh-CN"/>
              </w:rPr>
              <w:t>3.9</w:t>
            </w:r>
          </w:p>
        </w:tc>
        <w:tc>
          <w:tcPr>
            <w:tcW w:w="0" w:type="auto"/>
          </w:tcPr>
          <w:p w:rsidR="004E443B" w:rsidRDefault="00737635">
            <w:pPr>
              <w:pStyle w:val="TAC"/>
            </w:pPr>
            <w:r>
              <w:rPr>
                <w:rFonts w:hint="eastAsia"/>
                <w:lang w:val="en-US" w:eastAsia="zh-CN"/>
              </w:rPr>
              <w:t>3.5</w:t>
            </w: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rPr>
              <w:t>n78</w:t>
            </w:r>
            <w:r>
              <w:rPr>
                <w:rFonts w:hint="eastAsia"/>
                <w:vertAlign w:val="superscript"/>
              </w:rPr>
              <w:t>4,5</w:t>
            </w:r>
          </w:p>
        </w:tc>
        <w:tc>
          <w:tcPr>
            <w:tcW w:w="0" w:type="auto"/>
          </w:tcPr>
          <w:p w:rsidR="004E443B" w:rsidRDefault="004E443B">
            <w:pPr>
              <w:pStyle w:val="TAC"/>
            </w:pPr>
          </w:p>
        </w:tc>
        <w:tc>
          <w:tcPr>
            <w:tcW w:w="0" w:type="auto"/>
          </w:tcPr>
          <w:p w:rsidR="004E443B" w:rsidRDefault="00737635">
            <w:pPr>
              <w:pStyle w:val="TAC"/>
            </w:pPr>
            <w:r>
              <w:t>10.8</w:t>
            </w:r>
          </w:p>
        </w:tc>
        <w:tc>
          <w:tcPr>
            <w:tcW w:w="0" w:type="auto"/>
          </w:tcPr>
          <w:p w:rsidR="004E443B" w:rsidRDefault="00737635">
            <w:pPr>
              <w:pStyle w:val="TAC"/>
            </w:pPr>
            <w:r>
              <w:t>9.1</w:t>
            </w:r>
          </w:p>
        </w:tc>
        <w:tc>
          <w:tcPr>
            <w:tcW w:w="0" w:type="auto"/>
          </w:tcPr>
          <w:p w:rsidR="004E443B" w:rsidRDefault="00737635">
            <w:pPr>
              <w:pStyle w:val="TAC"/>
            </w:pPr>
            <w:r>
              <w:t>8.0</w:t>
            </w:r>
          </w:p>
        </w:tc>
        <w:tc>
          <w:tcPr>
            <w:tcW w:w="0" w:type="auto"/>
          </w:tcPr>
          <w:p w:rsidR="004E443B" w:rsidRDefault="00737635">
            <w:pPr>
              <w:pStyle w:val="TAC"/>
            </w:pPr>
            <w:r>
              <w:rPr>
                <w:rFonts w:hint="eastAsia"/>
                <w:lang w:eastAsia="zh-CN"/>
              </w:rPr>
              <w:t>7</w:t>
            </w:r>
            <w:r>
              <w:rPr>
                <w:lang w:eastAsia="zh-CN"/>
              </w:rPr>
              <w:t>.2</w:t>
            </w:r>
          </w:p>
        </w:tc>
        <w:tc>
          <w:tcPr>
            <w:tcW w:w="0" w:type="auto"/>
          </w:tcPr>
          <w:p w:rsidR="004E443B" w:rsidRDefault="00737635">
            <w:pPr>
              <w:pStyle w:val="TAC"/>
            </w:pPr>
            <w:r>
              <w:rPr>
                <w:rFonts w:hint="eastAsia"/>
                <w:lang w:eastAsia="zh-CN"/>
              </w:rPr>
              <w:t>6</w:t>
            </w:r>
            <w:r>
              <w:rPr>
                <w:lang w:eastAsia="zh-CN"/>
              </w:rPr>
              <w:t>.5</w:t>
            </w:r>
          </w:p>
        </w:tc>
        <w:tc>
          <w:tcPr>
            <w:tcW w:w="0" w:type="auto"/>
          </w:tcPr>
          <w:p w:rsidR="004E443B" w:rsidRDefault="00737635">
            <w:pPr>
              <w:pStyle w:val="TAC"/>
            </w:pPr>
            <w:r>
              <w:t>5.1</w:t>
            </w:r>
          </w:p>
        </w:tc>
        <w:tc>
          <w:tcPr>
            <w:tcW w:w="0" w:type="auto"/>
          </w:tcPr>
          <w:p w:rsidR="004E443B" w:rsidRDefault="00737635">
            <w:pPr>
              <w:pStyle w:val="TAC"/>
            </w:pPr>
            <w:r>
              <w:t>4.2</w:t>
            </w:r>
          </w:p>
        </w:tc>
        <w:tc>
          <w:tcPr>
            <w:tcW w:w="0" w:type="auto"/>
          </w:tcPr>
          <w:p w:rsidR="004E443B" w:rsidRDefault="00737635">
            <w:pPr>
              <w:pStyle w:val="TAC"/>
            </w:pPr>
            <w:r>
              <w:t>3.5</w:t>
            </w:r>
          </w:p>
        </w:tc>
        <w:tc>
          <w:tcPr>
            <w:tcW w:w="0" w:type="auto"/>
          </w:tcPr>
          <w:p w:rsidR="004E443B" w:rsidRDefault="004E443B">
            <w:pPr>
              <w:pStyle w:val="TAC"/>
            </w:pPr>
          </w:p>
        </w:tc>
        <w:tc>
          <w:tcPr>
            <w:tcW w:w="0" w:type="auto"/>
          </w:tcPr>
          <w:p w:rsidR="004E443B" w:rsidRDefault="00737635">
            <w:pPr>
              <w:pStyle w:val="TAC"/>
            </w:pPr>
            <w:r>
              <w:t>2.3</w:t>
            </w:r>
          </w:p>
        </w:tc>
        <w:tc>
          <w:tcPr>
            <w:tcW w:w="0" w:type="auto"/>
          </w:tcPr>
          <w:p w:rsidR="004E443B" w:rsidRDefault="00737635">
            <w:pPr>
              <w:pStyle w:val="TAC"/>
            </w:pPr>
            <w:r>
              <w:t>2.1</w:t>
            </w:r>
          </w:p>
        </w:tc>
        <w:tc>
          <w:tcPr>
            <w:tcW w:w="0" w:type="auto"/>
          </w:tcPr>
          <w:p w:rsidR="004E443B" w:rsidRDefault="00737635">
            <w:pPr>
              <w:pStyle w:val="TAC"/>
            </w:pPr>
            <w:r>
              <w:t>1.4</w:t>
            </w:r>
          </w:p>
        </w:tc>
      </w:tr>
      <w:tr w:rsidR="004E443B">
        <w:trPr>
          <w:trHeight w:val="187"/>
          <w:jc w:val="center"/>
        </w:trPr>
        <w:tc>
          <w:tcPr>
            <w:tcW w:w="0" w:type="auto"/>
            <w:tcBorders>
              <w:top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t>6.8</w:t>
            </w:r>
          </w:p>
        </w:tc>
        <w:tc>
          <w:tcPr>
            <w:tcW w:w="0" w:type="auto"/>
          </w:tcPr>
          <w:p w:rsidR="004E443B" w:rsidRDefault="00737635">
            <w:pPr>
              <w:pStyle w:val="TAC"/>
            </w:pPr>
            <w:r>
              <w:t>6.2</w:t>
            </w:r>
          </w:p>
        </w:tc>
        <w:tc>
          <w:tcPr>
            <w:tcW w:w="0" w:type="auto"/>
          </w:tcPr>
          <w:p w:rsidR="004E443B" w:rsidRDefault="00737635">
            <w:pPr>
              <w:pStyle w:val="TAC"/>
            </w:pPr>
            <w:r>
              <w:t>5.6</w:t>
            </w:r>
          </w:p>
        </w:tc>
        <w:tc>
          <w:tcPr>
            <w:tcW w:w="0" w:type="auto"/>
          </w:tcPr>
          <w:p w:rsidR="004E443B" w:rsidRDefault="004E443B">
            <w:pPr>
              <w:pStyle w:val="TAC"/>
            </w:pPr>
          </w:p>
        </w:tc>
        <w:tc>
          <w:tcPr>
            <w:tcW w:w="0" w:type="auto"/>
          </w:tcPr>
          <w:p w:rsidR="004E443B" w:rsidRDefault="00737635">
            <w:pPr>
              <w:pStyle w:val="TAC"/>
            </w:pPr>
            <w:r>
              <w:t>4.9</w:t>
            </w:r>
          </w:p>
        </w:tc>
        <w:tc>
          <w:tcPr>
            <w:tcW w:w="0" w:type="auto"/>
          </w:tcPr>
          <w:p w:rsidR="004E443B" w:rsidRDefault="004E443B">
            <w:pPr>
              <w:pStyle w:val="TAC"/>
            </w:pPr>
          </w:p>
        </w:tc>
        <w:tc>
          <w:tcPr>
            <w:tcW w:w="0" w:type="auto"/>
          </w:tcPr>
          <w:p w:rsidR="004E443B" w:rsidRDefault="00737635">
            <w:pPr>
              <w:pStyle w:val="TAC"/>
            </w:pPr>
            <w:r>
              <w:t>4.4</w:t>
            </w:r>
          </w:p>
        </w:tc>
      </w:tr>
      <w:tr w:rsidR="004E443B">
        <w:trPr>
          <w:trHeight w:val="187"/>
          <w:jc w:val="center"/>
        </w:trPr>
        <w:tc>
          <w:tcPr>
            <w:tcW w:w="0" w:type="auto"/>
            <w:tcBorders>
              <w:bottom w:val="single" w:sz="4" w:space="0" w:color="auto"/>
            </w:tcBorders>
          </w:tcPr>
          <w:p w:rsidR="004E443B" w:rsidRDefault="00737635">
            <w:pPr>
              <w:pStyle w:val="TAC"/>
            </w:pPr>
            <w:r>
              <w:rPr>
                <w:rFonts w:hint="eastAsia"/>
                <w:lang w:val="en-US" w:eastAsia="zh-CN"/>
              </w:rPr>
              <w:t>n</w:t>
            </w:r>
            <w:r>
              <w:rPr>
                <w:lang w:val="en-US" w:eastAsia="zh-CN"/>
              </w:rPr>
              <w:t>20</w:t>
            </w:r>
          </w:p>
        </w:tc>
        <w:tc>
          <w:tcPr>
            <w:tcW w:w="0" w:type="auto"/>
          </w:tcPr>
          <w:p w:rsidR="004E443B" w:rsidRDefault="00737635">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rsidR="004E443B" w:rsidRDefault="004E443B">
            <w:pPr>
              <w:pStyle w:val="TAC"/>
            </w:pPr>
          </w:p>
        </w:tc>
        <w:tc>
          <w:tcPr>
            <w:tcW w:w="0" w:type="auto"/>
          </w:tcPr>
          <w:p w:rsidR="004E443B" w:rsidRDefault="00737635">
            <w:pPr>
              <w:pStyle w:val="TAC"/>
            </w:pPr>
            <w:r>
              <w:rPr>
                <w:rFonts w:cs="Arial"/>
              </w:rPr>
              <w:t>10.8</w:t>
            </w:r>
          </w:p>
        </w:tc>
        <w:tc>
          <w:tcPr>
            <w:tcW w:w="0" w:type="auto"/>
          </w:tcPr>
          <w:p w:rsidR="004E443B" w:rsidRDefault="00737635">
            <w:pPr>
              <w:pStyle w:val="TAC"/>
            </w:pPr>
            <w:r>
              <w:rPr>
                <w:rFonts w:cs="Arial"/>
              </w:rPr>
              <w:t>9.1</w:t>
            </w:r>
          </w:p>
        </w:tc>
        <w:tc>
          <w:tcPr>
            <w:tcW w:w="0" w:type="auto"/>
          </w:tcPr>
          <w:p w:rsidR="004E443B" w:rsidRDefault="00737635">
            <w:pPr>
              <w:pStyle w:val="TAC"/>
            </w:pPr>
            <w:r>
              <w:rPr>
                <w:rFonts w:cs="Arial"/>
              </w:rPr>
              <w:t>8</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lang w:eastAsia="zh-CN"/>
              </w:rPr>
              <w:t>6</w:t>
            </w:r>
          </w:p>
        </w:tc>
        <w:tc>
          <w:tcPr>
            <w:tcW w:w="0" w:type="auto"/>
          </w:tcPr>
          <w:p w:rsidR="004E443B" w:rsidRDefault="00737635">
            <w:pPr>
              <w:pStyle w:val="TAC"/>
            </w:pPr>
            <w:r>
              <w:t>4.</w:t>
            </w:r>
            <w:r>
              <w:rPr>
                <w:rFonts w:hint="eastAsia"/>
                <w:lang w:eastAsia="zh-CN"/>
              </w:rPr>
              <w:t>0</w:t>
            </w:r>
          </w:p>
        </w:tc>
        <w:tc>
          <w:tcPr>
            <w:tcW w:w="0" w:type="auto"/>
          </w:tcPr>
          <w:p w:rsidR="004E443B" w:rsidRDefault="00737635">
            <w:pPr>
              <w:pStyle w:val="TAC"/>
            </w:pPr>
            <w:r>
              <w:t>3.</w:t>
            </w:r>
            <w:r>
              <w:rPr>
                <w:rFonts w:hint="eastAsia"/>
                <w:lang w:eastAsia="zh-CN"/>
              </w:rPr>
              <w:t>2</w:t>
            </w:r>
          </w:p>
        </w:tc>
        <w:tc>
          <w:tcPr>
            <w:tcW w:w="0" w:type="auto"/>
          </w:tcPr>
          <w:p w:rsidR="004E443B" w:rsidRDefault="004E443B">
            <w:pPr>
              <w:pStyle w:val="TAC"/>
            </w:pPr>
          </w:p>
        </w:tc>
        <w:tc>
          <w:tcPr>
            <w:tcW w:w="0" w:type="auto"/>
          </w:tcPr>
          <w:p w:rsidR="004E443B" w:rsidRDefault="00737635">
            <w:pPr>
              <w:pStyle w:val="TAC"/>
            </w:pPr>
            <w:r>
              <w:t>2.</w:t>
            </w:r>
            <w:r>
              <w:rPr>
                <w:rFonts w:hint="eastAsia"/>
                <w:lang w:eastAsia="zh-CN"/>
              </w:rPr>
              <w:t>0</w:t>
            </w:r>
          </w:p>
        </w:tc>
        <w:tc>
          <w:tcPr>
            <w:tcW w:w="0" w:type="auto"/>
          </w:tcPr>
          <w:p w:rsidR="004E443B" w:rsidRDefault="00737635">
            <w:pPr>
              <w:pStyle w:val="TAC"/>
            </w:pPr>
            <w:r>
              <w:rPr>
                <w:rFonts w:hint="eastAsia"/>
                <w:lang w:eastAsia="zh-CN"/>
              </w:rPr>
              <w:t>1.5</w:t>
            </w:r>
          </w:p>
        </w:tc>
        <w:tc>
          <w:tcPr>
            <w:tcW w:w="0" w:type="auto"/>
          </w:tcPr>
          <w:p w:rsidR="004E443B" w:rsidRDefault="00737635">
            <w:pPr>
              <w:pStyle w:val="TAC"/>
            </w:pPr>
            <w:r>
              <w:t>1.</w:t>
            </w:r>
            <w:r>
              <w:rPr>
                <w:rFonts w:hint="eastAsia"/>
                <w:lang w:eastAsia="zh-CN"/>
              </w:rPr>
              <w:t>0</w:t>
            </w:r>
          </w:p>
        </w:tc>
      </w:tr>
      <w:tr w:rsidR="004E443B">
        <w:trPr>
          <w:trHeight w:val="187"/>
          <w:jc w:val="center"/>
        </w:trPr>
        <w:tc>
          <w:tcPr>
            <w:tcW w:w="0" w:type="auto"/>
            <w:tcBorders>
              <w:bottom w:val="nil"/>
            </w:tcBorders>
          </w:tcPr>
          <w:p w:rsidR="004E443B" w:rsidRDefault="00737635">
            <w:pPr>
              <w:pStyle w:val="TAC"/>
              <w:rPr>
                <w:lang w:val="en-US" w:eastAsia="zh-CN"/>
              </w:rPr>
            </w:pPr>
            <w:r>
              <w:rPr>
                <w:rFonts w:hint="eastAsia"/>
                <w:lang w:val="en-US" w:eastAsia="zh-CN"/>
              </w:rPr>
              <w:t>n2</w:t>
            </w:r>
            <w:r>
              <w:rPr>
                <w:lang w:val="en-US" w:eastAsia="zh-CN"/>
              </w:rPr>
              <w:t>5</w:t>
            </w:r>
          </w:p>
        </w:tc>
        <w:tc>
          <w:tcPr>
            <w:tcW w:w="0" w:type="auto"/>
          </w:tcPr>
          <w:p w:rsidR="004E443B" w:rsidRDefault="00737635">
            <w:pPr>
              <w:pStyle w:val="TAC"/>
              <w:rPr>
                <w:lang w:eastAsia="ja-JP"/>
              </w:rPr>
            </w:pPr>
            <w:r>
              <w:rPr>
                <w:rFonts w:hint="eastAsia"/>
                <w:lang w:eastAsia="zh-CN"/>
              </w:rPr>
              <w:t>n48</w:t>
            </w:r>
            <w:r>
              <w:rPr>
                <w:vertAlign w:val="superscript"/>
              </w:rPr>
              <w:t>1,2</w:t>
            </w:r>
          </w:p>
        </w:tc>
        <w:tc>
          <w:tcPr>
            <w:tcW w:w="0" w:type="auto"/>
          </w:tcPr>
          <w:p w:rsidR="004E443B" w:rsidRDefault="00737635">
            <w:pPr>
              <w:pStyle w:val="TAC"/>
            </w:pPr>
            <w:r>
              <w:rPr>
                <w:rFonts w:hint="eastAsia"/>
                <w:lang w:val="en-US" w:eastAsia="zh-CN"/>
              </w:rPr>
              <w:t>27.1</w:t>
            </w:r>
          </w:p>
        </w:tc>
        <w:tc>
          <w:tcPr>
            <w:tcW w:w="0" w:type="auto"/>
          </w:tcPr>
          <w:p w:rsidR="004E443B" w:rsidRDefault="00737635">
            <w:pPr>
              <w:pStyle w:val="TAC"/>
              <w:rPr>
                <w:rFonts w:cs="Arial"/>
              </w:rPr>
            </w:pPr>
            <w:r>
              <w:rPr>
                <w:rFonts w:hint="eastAsia"/>
                <w:lang w:val="en-US" w:eastAsia="zh-CN"/>
              </w:rPr>
              <w:t>23.9</w:t>
            </w:r>
          </w:p>
        </w:tc>
        <w:tc>
          <w:tcPr>
            <w:tcW w:w="0" w:type="auto"/>
          </w:tcPr>
          <w:p w:rsidR="004E443B" w:rsidRDefault="00737635">
            <w:pPr>
              <w:pStyle w:val="TAC"/>
              <w:rPr>
                <w:rFonts w:cs="Arial"/>
              </w:rPr>
            </w:pPr>
            <w:r>
              <w:rPr>
                <w:rFonts w:hint="eastAsia"/>
                <w:lang w:val="en-US" w:eastAsia="zh-CN"/>
              </w:rPr>
              <w:t>22.1</w:t>
            </w:r>
          </w:p>
        </w:tc>
        <w:tc>
          <w:tcPr>
            <w:tcW w:w="0" w:type="auto"/>
          </w:tcPr>
          <w:p w:rsidR="004E443B" w:rsidRDefault="00737635">
            <w:pPr>
              <w:pStyle w:val="TAC"/>
              <w:rPr>
                <w:rFonts w:cs="Arial"/>
              </w:rPr>
            </w:pPr>
            <w:r>
              <w:rPr>
                <w:rFonts w:hint="eastAsia"/>
                <w:lang w:val="en-US" w:eastAsia="zh-CN"/>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rPr>
                <w:lang w:eastAsia="zh-CN"/>
              </w:rPr>
            </w:pPr>
            <w:r>
              <w:rPr>
                <w:rFonts w:hint="eastAsia"/>
                <w:lang w:val="en-US" w:eastAsia="zh-CN"/>
              </w:rPr>
              <w:t>17.9</w:t>
            </w:r>
          </w:p>
        </w:tc>
        <w:tc>
          <w:tcPr>
            <w:tcW w:w="0" w:type="auto"/>
          </w:tcPr>
          <w:p w:rsidR="004E443B" w:rsidRDefault="00737635">
            <w:pPr>
              <w:pStyle w:val="TAC"/>
            </w:pPr>
            <w:r>
              <w:rPr>
                <w:rFonts w:hint="eastAsia"/>
                <w:lang w:val="en-US" w:eastAsia="zh-CN"/>
              </w:rPr>
              <w:t>16.9</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16.1</w:t>
            </w:r>
            <w:r>
              <w:rPr>
                <w:rFonts w:cs="Arial" w:hint="eastAsia"/>
                <w:vertAlign w:val="superscript"/>
                <w:lang w:val="en-US" w:eastAsia="zh-CN"/>
              </w:rPr>
              <w:t>12</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14.8</w:t>
            </w:r>
            <w:r>
              <w:rPr>
                <w:rFonts w:cs="Arial" w:hint="eastAsia"/>
                <w:vertAlign w:val="superscript"/>
                <w:lang w:val="en-US" w:eastAsia="zh-CN"/>
              </w:rPr>
              <w:t>12</w:t>
            </w:r>
          </w:p>
        </w:tc>
        <w:tc>
          <w:tcPr>
            <w:tcW w:w="0" w:type="auto"/>
          </w:tcPr>
          <w:p w:rsidR="004E443B" w:rsidRDefault="00737635">
            <w:pPr>
              <w:pStyle w:val="TAC"/>
              <w:rPr>
                <w:lang w:eastAsia="zh-CN"/>
              </w:rPr>
            </w:pPr>
            <w:r>
              <w:rPr>
                <w:rFonts w:hint="eastAsia"/>
                <w:lang w:val="en-US" w:eastAsia="zh-CN"/>
              </w:rPr>
              <w:t>14.3</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13.8</w:t>
            </w:r>
            <w:r>
              <w:rPr>
                <w:rFonts w:cs="Arial" w:hint="eastAsia"/>
                <w:vertAlign w:val="superscript"/>
                <w:lang w:val="en-US" w:eastAsia="zh-CN"/>
              </w:rPr>
              <w:t>12</w:t>
            </w:r>
          </w:p>
        </w:tc>
      </w:tr>
      <w:tr w:rsidR="004E443B">
        <w:trPr>
          <w:trHeight w:val="187"/>
          <w:jc w:val="center"/>
        </w:trPr>
        <w:tc>
          <w:tcPr>
            <w:tcW w:w="0" w:type="auto"/>
            <w:tcBorders>
              <w:top w:val="nil"/>
              <w:bottom w:val="single" w:sz="4" w:space="0" w:color="auto"/>
            </w:tcBorders>
          </w:tcPr>
          <w:p w:rsidR="004E443B" w:rsidRDefault="004E443B">
            <w:pPr>
              <w:pStyle w:val="TAC"/>
              <w:rPr>
                <w:lang w:val="en-US" w:eastAsia="zh-CN"/>
              </w:rPr>
            </w:pPr>
          </w:p>
        </w:tc>
        <w:tc>
          <w:tcPr>
            <w:tcW w:w="0" w:type="auto"/>
          </w:tcPr>
          <w:p w:rsidR="004E443B" w:rsidRDefault="00737635">
            <w:pPr>
              <w:pStyle w:val="TAC"/>
              <w:rPr>
                <w:lang w:eastAsia="ja-JP"/>
              </w:rPr>
            </w:pPr>
            <w:r>
              <w:rPr>
                <w:lang w:eastAsia="zh-CN"/>
              </w:rPr>
              <w:t>n</w:t>
            </w:r>
            <w:r>
              <w:rPr>
                <w:rFonts w:hint="eastAsia"/>
                <w:lang w:eastAsia="zh-CN"/>
              </w:rPr>
              <w:t>48</w:t>
            </w:r>
            <w:r>
              <w:rPr>
                <w:rFonts w:hint="eastAsia"/>
                <w:vertAlign w:val="superscript"/>
                <w:lang w:eastAsia="zh-CN"/>
              </w:rPr>
              <w:t>3</w:t>
            </w:r>
          </w:p>
        </w:tc>
        <w:tc>
          <w:tcPr>
            <w:tcW w:w="0" w:type="auto"/>
          </w:tcPr>
          <w:p w:rsidR="004E443B" w:rsidRDefault="00737635">
            <w:pPr>
              <w:pStyle w:val="TAC"/>
            </w:pPr>
            <w:r>
              <w:rPr>
                <w:rFonts w:hint="eastAsia"/>
                <w:lang w:val="en-US" w:eastAsia="zh-CN"/>
              </w:rPr>
              <w:t>1.9</w:t>
            </w:r>
          </w:p>
        </w:tc>
        <w:tc>
          <w:tcPr>
            <w:tcW w:w="0" w:type="auto"/>
          </w:tcPr>
          <w:p w:rsidR="004E443B" w:rsidRDefault="00737635">
            <w:pPr>
              <w:pStyle w:val="TAC"/>
              <w:rPr>
                <w:rFonts w:cs="Arial"/>
              </w:rPr>
            </w:pPr>
            <w:r>
              <w:rPr>
                <w:rFonts w:hint="eastAsia"/>
                <w:lang w:val="en-US" w:eastAsia="zh-CN"/>
              </w:rPr>
              <w:t>1.1</w:t>
            </w:r>
          </w:p>
        </w:tc>
        <w:tc>
          <w:tcPr>
            <w:tcW w:w="0" w:type="auto"/>
          </w:tcPr>
          <w:p w:rsidR="004E443B" w:rsidRDefault="00737635">
            <w:pPr>
              <w:pStyle w:val="TAC"/>
              <w:rPr>
                <w:rFonts w:cs="Arial"/>
              </w:rPr>
            </w:pPr>
            <w:r>
              <w:rPr>
                <w:rFonts w:hint="eastAsia"/>
                <w:lang w:val="en-US" w:eastAsia="zh-CN"/>
              </w:rPr>
              <w:t>0.8</w:t>
            </w:r>
          </w:p>
        </w:tc>
        <w:tc>
          <w:tcPr>
            <w:tcW w:w="0" w:type="auto"/>
          </w:tcPr>
          <w:p w:rsidR="004E443B" w:rsidRDefault="00737635">
            <w:pPr>
              <w:pStyle w:val="TAC"/>
              <w:rPr>
                <w:rFonts w:cs="Arial"/>
              </w:rPr>
            </w:pPr>
            <w:r>
              <w:rPr>
                <w:rFonts w:hint="eastAsia"/>
                <w:lang w:val="en-US" w:eastAsia="zh-CN"/>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r>
      <w:tr w:rsidR="004E443B">
        <w:trPr>
          <w:trHeight w:val="187"/>
          <w:jc w:val="center"/>
        </w:trPr>
        <w:tc>
          <w:tcPr>
            <w:tcW w:w="0" w:type="auto"/>
            <w:tcBorders>
              <w:top w:val="nil"/>
              <w:bottom w:val="nil"/>
            </w:tcBorders>
          </w:tcPr>
          <w:p w:rsidR="004E443B" w:rsidRDefault="00737635">
            <w:pPr>
              <w:pStyle w:val="TAC"/>
              <w:rPr>
                <w:lang w:val="en-US" w:eastAsia="zh-CN"/>
              </w:rPr>
            </w:pPr>
            <w:r>
              <w:rPr>
                <w:rFonts w:cs="Arial"/>
                <w:szCs w:val="18"/>
              </w:rPr>
              <w:t>n25</w:t>
            </w:r>
          </w:p>
        </w:tc>
        <w:tc>
          <w:tcPr>
            <w:tcW w:w="0" w:type="auto"/>
          </w:tcPr>
          <w:p w:rsidR="004E443B" w:rsidRDefault="00737635">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0" w:type="auto"/>
          </w:tcPr>
          <w:p w:rsidR="004E443B" w:rsidRDefault="004E443B">
            <w:pPr>
              <w:pStyle w:val="TAC"/>
            </w:pPr>
          </w:p>
        </w:tc>
        <w:tc>
          <w:tcPr>
            <w:tcW w:w="0" w:type="auto"/>
          </w:tcPr>
          <w:p w:rsidR="004E443B" w:rsidRDefault="00737635">
            <w:pPr>
              <w:pStyle w:val="TAC"/>
              <w:rPr>
                <w:rFonts w:cs="Arial"/>
              </w:rPr>
            </w:pPr>
            <w:r>
              <w:rPr>
                <w:rFonts w:cs="Arial"/>
                <w:szCs w:val="18"/>
              </w:rPr>
              <w:t>23.9</w:t>
            </w:r>
          </w:p>
        </w:tc>
        <w:tc>
          <w:tcPr>
            <w:tcW w:w="0" w:type="auto"/>
          </w:tcPr>
          <w:p w:rsidR="004E443B" w:rsidRDefault="00737635">
            <w:pPr>
              <w:pStyle w:val="TAC"/>
              <w:rPr>
                <w:rFonts w:cs="Arial"/>
              </w:rPr>
            </w:pPr>
            <w:r>
              <w:rPr>
                <w:rFonts w:cs="Arial"/>
                <w:szCs w:val="18"/>
              </w:rPr>
              <w:t>22.1</w:t>
            </w:r>
          </w:p>
        </w:tc>
        <w:tc>
          <w:tcPr>
            <w:tcW w:w="0" w:type="auto"/>
          </w:tcPr>
          <w:p w:rsidR="004E443B" w:rsidRDefault="00737635">
            <w:pPr>
              <w:pStyle w:val="TAC"/>
              <w:rPr>
                <w:rFonts w:cs="Arial"/>
              </w:rPr>
            </w:pPr>
            <w:r>
              <w:rPr>
                <w:rFonts w:cs="Arial"/>
                <w:szCs w:val="18"/>
              </w:rPr>
              <w:t>20.9</w:t>
            </w:r>
          </w:p>
        </w:tc>
        <w:tc>
          <w:tcPr>
            <w:tcW w:w="0" w:type="auto"/>
          </w:tcPr>
          <w:p w:rsidR="004E443B" w:rsidRDefault="00737635">
            <w:pPr>
              <w:pStyle w:val="TAC"/>
            </w:pPr>
            <w:r>
              <w:rPr>
                <w:rFonts w:cs="Arial"/>
                <w:szCs w:val="18"/>
                <w:lang w:eastAsia="zh-CN"/>
              </w:rPr>
              <w:t>19.8</w:t>
            </w:r>
          </w:p>
        </w:tc>
        <w:tc>
          <w:tcPr>
            <w:tcW w:w="0" w:type="auto"/>
          </w:tcPr>
          <w:p w:rsidR="004E443B" w:rsidRDefault="00737635">
            <w:pPr>
              <w:pStyle w:val="TAC"/>
            </w:pPr>
            <w:r>
              <w:rPr>
                <w:rFonts w:cs="Arial"/>
                <w:szCs w:val="18"/>
                <w:lang w:eastAsia="zh-CN"/>
              </w:rPr>
              <w:t>19.0</w:t>
            </w:r>
          </w:p>
        </w:tc>
        <w:tc>
          <w:tcPr>
            <w:tcW w:w="0" w:type="auto"/>
          </w:tcPr>
          <w:p w:rsidR="004E443B" w:rsidRDefault="00737635">
            <w:pPr>
              <w:pStyle w:val="TAC"/>
              <w:rPr>
                <w:lang w:eastAsia="zh-CN"/>
              </w:rPr>
            </w:pPr>
            <w:r>
              <w:rPr>
                <w:rFonts w:cs="Arial"/>
                <w:szCs w:val="18"/>
              </w:rPr>
              <w:t>17.9</w:t>
            </w:r>
          </w:p>
        </w:tc>
        <w:tc>
          <w:tcPr>
            <w:tcW w:w="0" w:type="auto"/>
          </w:tcPr>
          <w:p w:rsidR="004E443B" w:rsidRDefault="00737635">
            <w:pPr>
              <w:pStyle w:val="TAC"/>
            </w:pPr>
            <w:r>
              <w:rPr>
                <w:rFonts w:cs="Arial"/>
                <w:szCs w:val="18"/>
              </w:rPr>
              <w:t>16.8</w:t>
            </w:r>
          </w:p>
        </w:tc>
        <w:tc>
          <w:tcPr>
            <w:tcW w:w="0" w:type="auto"/>
          </w:tcPr>
          <w:p w:rsidR="004E443B" w:rsidRDefault="00737635">
            <w:pPr>
              <w:pStyle w:val="TAC"/>
            </w:pPr>
            <w:r>
              <w:rPr>
                <w:rFonts w:cs="Arial"/>
                <w:szCs w:val="18"/>
              </w:rPr>
              <w:t>16.0</w:t>
            </w:r>
          </w:p>
        </w:tc>
        <w:tc>
          <w:tcPr>
            <w:tcW w:w="0" w:type="auto"/>
          </w:tcPr>
          <w:p w:rsidR="004E443B" w:rsidRDefault="004E443B">
            <w:pPr>
              <w:pStyle w:val="TAC"/>
            </w:pPr>
          </w:p>
        </w:tc>
        <w:tc>
          <w:tcPr>
            <w:tcW w:w="0" w:type="auto"/>
          </w:tcPr>
          <w:p w:rsidR="004E443B" w:rsidRDefault="00737635">
            <w:pPr>
              <w:pStyle w:val="TAC"/>
            </w:pPr>
            <w:r>
              <w:rPr>
                <w:rFonts w:cs="Arial"/>
                <w:szCs w:val="18"/>
              </w:rPr>
              <w:t>15.5</w:t>
            </w:r>
          </w:p>
        </w:tc>
        <w:tc>
          <w:tcPr>
            <w:tcW w:w="0" w:type="auto"/>
          </w:tcPr>
          <w:p w:rsidR="004E443B" w:rsidRDefault="00737635">
            <w:pPr>
              <w:pStyle w:val="TAC"/>
              <w:rPr>
                <w:lang w:eastAsia="zh-CN"/>
              </w:rPr>
            </w:pPr>
            <w:r>
              <w:rPr>
                <w:rFonts w:cs="Arial"/>
                <w:szCs w:val="18"/>
              </w:rPr>
              <w:t>14.8</w:t>
            </w:r>
          </w:p>
        </w:tc>
        <w:tc>
          <w:tcPr>
            <w:tcW w:w="0" w:type="auto"/>
          </w:tcPr>
          <w:p w:rsidR="004E443B" w:rsidRDefault="00737635">
            <w:pPr>
              <w:pStyle w:val="TAC"/>
            </w:pPr>
            <w:r>
              <w:rPr>
                <w:rFonts w:cs="Arial"/>
                <w:szCs w:val="18"/>
              </w:rPr>
              <w:t>14.3</w:t>
            </w:r>
          </w:p>
        </w:tc>
      </w:tr>
      <w:tr w:rsidR="004E443B">
        <w:trPr>
          <w:trHeight w:val="187"/>
          <w:jc w:val="center"/>
        </w:trPr>
        <w:tc>
          <w:tcPr>
            <w:tcW w:w="0" w:type="auto"/>
            <w:tcBorders>
              <w:top w:val="nil"/>
              <w:bottom w:val="single" w:sz="4" w:space="0" w:color="auto"/>
            </w:tcBorders>
          </w:tcPr>
          <w:p w:rsidR="004E443B" w:rsidRDefault="004E443B">
            <w:pPr>
              <w:pStyle w:val="TAC"/>
              <w:rPr>
                <w:lang w:val="en-US" w:eastAsia="zh-CN"/>
              </w:rPr>
            </w:pPr>
          </w:p>
        </w:tc>
        <w:tc>
          <w:tcPr>
            <w:tcW w:w="0" w:type="auto"/>
          </w:tcPr>
          <w:p w:rsidR="004E443B" w:rsidRDefault="00737635">
            <w:pPr>
              <w:pStyle w:val="TAC"/>
              <w:rPr>
                <w:lang w:eastAsia="ja-JP"/>
              </w:rPr>
            </w:pPr>
            <w:r>
              <w:rPr>
                <w:rFonts w:cs="Arial"/>
                <w:szCs w:val="18"/>
              </w:rPr>
              <w:t>n77</w:t>
            </w:r>
            <w:r>
              <w:rPr>
                <w:rFonts w:cs="Arial"/>
                <w:szCs w:val="18"/>
                <w:vertAlign w:val="superscript"/>
              </w:rPr>
              <w:t>3</w:t>
            </w:r>
          </w:p>
        </w:tc>
        <w:tc>
          <w:tcPr>
            <w:tcW w:w="0" w:type="auto"/>
          </w:tcPr>
          <w:p w:rsidR="004E443B" w:rsidRDefault="004E443B">
            <w:pPr>
              <w:pStyle w:val="TAC"/>
            </w:pPr>
          </w:p>
        </w:tc>
        <w:tc>
          <w:tcPr>
            <w:tcW w:w="0" w:type="auto"/>
          </w:tcPr>
          <w:p w:rsidR="004E443B" w:rsidRDefault="00737635">
            <w:pPr>
              <w:pStyle w:val="TAC"/>
              <w:rPr>
                <w:rFonts w:cs="Arial"/>
              </w:rPr>
            </w:pPr>
            <w:r>
              <w:rPr>
                <w:rFonts w:cs="Arial"/>
                <w:szCs w:val="18"/>
              </w:rPr>
              <w:t>1.1</w:t>
            </w:r>
          </w:p>
        </w:tc>
        <w:tc>
          <w:tcPr>
            <w:tcW w:w="0" w:type="auto"/>
          </w:tcPr>
          <w:p w:rsidR="004E443B" w:rsidRDefault="00737635">
            <w:pPr>
              <w:pStyle w:val="TAC"/>
              <w:rPr>
                <w:rFonts w:cs="Arial"/>
              </w:rPr>
            </w:pPr>
            <w:r>
              <w:rPr>
                <w:rFonts w:cs="Arial"/>
                <w:szCs w:val="18"/>
              </w:rPr>
              <w:t>0.8</w:t>
            </w:r>
          </w:p>
        </w:tc>
        <w:tc>
          <w:tcPr>
            <w:tcW w:w="0" w:type="auto"/>
          </w:tcPr>
          <w:p w:rsidR="004E443B" w:rsidRDefault="00737635">
            <w:pPr>
              <w:pStyle w:val="TAC"/>
              <w:rPr>
                <w:rFonts w:cs="Arial"/>
              </w:rPr>
            </w:pPr>
            <w:r>
              <w:rPr>
                <w:rFonts w:cs="Arial"/>
                <w:szCs w:val="18"/>
              </w:rPr>
              <w:t>0.3</w:t>
            </w:r>
          </w:p>
        </w:tc>
        <w:tc>
          <w:tcPr>
            <w:tcW w:w="0" w:type="auto"/>
          </w:tcPr>
          <w:p w:rsidR="004E443B" w:rsidRDefault="00737635">
            <w:pPr>
              <w:pStyle w:val="TAC"/>
            </w:pPr>
            <w:r>
              <w:rPr>
                <w:rFonts w:cs="Arial"/>
                <w:szCs w:val="18"/>
              </w:rPr>
              <w:t>0.1</w:t>
            </w: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t>25</w:t>
            </w:r>
          </w:p>
        </w:tc>
        <w:tc>
          <w:tcPr>
            <w:tcW w:w="0" w:type="auto"/>
          </w:tcPr>
          <w:p w:rsidR="004E443B" w:rsidRDefault="00737635">
            <w:pPr>
              <w:pStyle w:val="TAC"/>
              <w:rPr>
                <w:lang w:val="en-US" w:eastAsia="zh-CN"/>
              </w:rPr>
            </w:pPr>
            <w:r>
              <w:t>n78</w:t>
            </w:r>
            <w:r>
              <w:rPr>
                <w:vertAlign w:val="superscript"/>
              </w:rPr>
              <w:t>1,2</w:t>
            </w:r>
          </w:p>
        </w:tc>
        <w:tc>
          <w:tcPr>
            <w:tcW w:w="0" w:type="auto"/>
          </w:tcPr>
          <w:p w:rsidR="004E443B" w:rsidRDefault="004E443B">
            <w:pPr>
              <w:pStyle w:val="TAC"/>
              <w:rPr>
                <w:lang w:val="en-US" w:eastAsia="zh-CN"/>
              </w:rPr>
            </w:pPr>
          </w:p>
        </w:tc>
        <w:tc>
          <w:tcPr>
            <w:tcW w:w="0" w:type="auto"/>
          </w:tcPr>
          <w:p w:rsidR="004E443B" w:rsidRDefault="00737635">
            <w:pPr>
              <w:pStyle w:val="TAC"/>
              <w:rPr>
                <w:rFonts w:cs="Arial"/>
                <w:lang w:val="en-US" w:eastAsia="zh-CN"/>
              </w:rPr>
            </w:pPr>
            <w:r>
              <w:rPr>
                <w:rFonts w:cs="Arial"/>
              </w:rPr>
              <w:t>23.9</w:t>
            </w:r>
          </w:p>
        </w:tc>
        <w:tc>
          <w:tcPr>
            <w:tcW w:w="0" w:type="auto"/>
          </w:tcPr>
          <w:p w:rsidR="004E443B" w:rsidRDefault="00737635">
            <w:pPr>
              <w:pStyle w:val="TAC"/>
              <w:rPr>
                <w:rFonts w:cs="Arial"/>
                <w:lang w:val="en-US" w:eastAsia="zh-CN"/>
              </w:rPr>
            </w:pPr>
            <w:r>
              <w:rPr>
                <w:rFonts w:cs="Arial"/>
              </w:rPr>
              <w:t>22.1</w:t>
            </w:r>
          </w:p>
        </w:tc>
        <w:tc>
          <w:tcPr>
            <w:tcW w:w="0" w:type="auto"/>
          </w:tcPr>
          <w:p w:rsidR="004E443B" w:rsidRDefault="00737635">
            <w:pPr>
              <w:pStyle w:val="TAC"/>
              <w:rPr>
                <w:rFonts w:cs="Arial"/>
                <w:lang w:val="en-US" w:eastAsia="zh-CN"/>
              </w:rPr>
            </w:pPr>
            <w:r>
              <w:rPr>
                <w:rFonts w:cs="Arial"/>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t>17.9</w:t>
            </w:r>
          </w:p>
        </w:tc>
        <w:tc>
          <w:tcPr>
            <w:tcW w:w="0" w:type="auto"/>
          </w:tcPr>
          <w:p w:rsidR="004E443B" w:rsidRDefault="00737635">
            <w:pPr>
              <w:pStyle w:val="TAC"/>
            </w:pPr>
            <w:r>
              <w:t>16.8</w:t>
            </w:r>
          </w:p>
        </w:tc>
        <w:tc>
          <w:tcPr>
            <w:tcW w:w="0" w:type="auto"/>
          </w:tcPr>
          <w:p w:rsidR="004E443B" w:rsidRDefault="00737635">
            <w:pPr>
              <w:pStyle w:val="TAC"/>
            </w:pPr>
            <w:r>
              <w:t>16.0</w:t>
            </w:r>
          </w:p>
        </w:tc>
        <w:tc>
          <w:tcPr>
            <w:tcW w:w="0" w:type="auto"/>
          </w:tcPr>
          <w:p w:rsidR="004E443B" w:rsidRDefault="004E443B">
            <w:pPr>
              <w:pStyle w:val="TAC"/>
            </w:pPr>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rPr>
                <w:lang w:val="en-US" w:eastAsia="zh-CN"/>
              </w:rPr>
            </w:pPr>
          </w:p>
        </w:tc>
        <w:tc>
          <w:tcPr>
            <w:tcW w:w="0" w:type="auto"/>
          </w:tcPr>
          <w:p w:rsidR="004E443B" w:rsidRDefault="00737635">
            <w:pPr>
              <w:pStyle w:val="TAC"/>
              <w:rPr>
                <w:lang w:eastAsia="ja-JP"/>
              </w:rPr>
            </w:pPr>
            <w:r>
              <w:t>n78</w:t>
            </w:r>
            <w:r>
              <w:rPr>
                <w:rFonts w:cs="Arial"/>
                <w:vertAlign w:val="superscript"/>
              </w:rPr>
              <w:t>3</w:t>
            </w:r>
          </w:p>
        </w:tc>
        <w:tc>
          <w:tcPr>
            <w:tcW w:w="0" w:type="auto"/>
          </w:tcPr>
          <w:p w:rsidR="004E443B" w:rsidRDefault="004E443B">
            <w:pPr>
              <w:pStyle w:val="TAC"/>
            </w:pPr>
          </w:p>
        </w:tc>
        <w:tc>
          <w:tcPr>
            <w:tcW w:w="0" w:type="auto"/>
          </w:tcPr>
          <w:p w:rsidR="004E443B" w:rsidRDefault="00737635">
            <w:pPr>
              <w:pStyle w:val="TAC"/>
              <w:rPr>
                <w:rFonts w:cs="Arial"/>
              </w:rPr>
            </w:pPr>
            <w:r>
              <w:rPr>
                <w:rFonts w:cs="Arial"/>
              </w:rPr>
              <w:t>1.1</w:t>
            </w:r>
          </w:p>
        </w:tc>
        <w:tc>
          <w:tcPr>
            <w:tcW w:w="0" w:type="auto"/>
          </w:tcPr>
          <w:p w:rsidR="004E443B" w:rsidRDefault="00737635">
            <w:pPr>
              <w:pStyle w:val="TAC"/>
              <w:rPr>
                <w:rFonts w:cs="Arial"/>
              </w:rPr>
            </w:pPr>
            <w:r>
              <w:rPr>
                <w:rFonts w:cs="Arial"/>
              </w:rPr>
              <w:t>0.8</w:t>
            </w:r>
          </w:p>
        </w:tc>
        <w:tc>
          <w:tcPr>
            <w:tcW w:w="0" w:type="auto"/>
          </w:tcPr>
          <w:p w:rsidR="004E443B" w:rsidRDefault="00737635">
            <w:pPr>
              <w:pStyle w:val="TAC"/>
              <w:rPr>
                <w:rFonts w:cs="Arial"/>
              </w:rPr>
            </w:pPr>
            <w:r>
              <w:rPr>
                <w:rFonts w:cs="Arial"/>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t>n28</w:t>
            </w:r>
          </w:p>
        </w:tc>
        <w:tc>
          <w:tcPr>
            <w:tcW w:w="0" w:type="auto"/>
          </w:tcPr>
          <w:p w:rsidR="004E443B" w:rsidRDefault="00737635">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0" w:type="auto"/>
          </w:tcPr>
          <w:p w:rsidR="004E443B" w:rsidRDefault="00737635">
            <w:pPr>
              <w:pStyle w:val="TAC"/>
            </w:pPr>
            <w:r>
              <w:rPr>
                <w:rFonts w:hint="eastAsia"/>
                <w:lang w:val="en-US" w:eastAsia="zh-CN"/>
              </w:rPr>
              <w:t>10.2</w:t>
            </w:r>
          </w:p>
        </w:tc>
        <w:tc>
          <w:tcPr>
            <w:tcW w:w="0" w:type="auto"/>
          </w:tcPr>
          <w:p w:rsidR="004E443B" w:rsidRDefault="00737635">
            <w:pPr>
              <w:pStyle w:val="TAC"/>
            </w:pPr>
            <w:r>
              <w:rPr>
                <w:rFonts w:cs="Arial" w:hint="eastAsia"/>
                <w:lang w:val="en-US" w:eastAsia="zh-CN"/>
              </w:rPr>
              <w:t>7.6</w:t>
            </w:r>
          </w:p>
        </w:tc>
        <w:tc>
          <w:tcPr>
            <w:tcW w:w="0" w:type="auto"/>
          </w:tcPr>
          <w:p w:rsidR="004E443B" w:rsidRDefault="00737635">
            <w:pPr>
              <w:pStyle w:val="TAC"/>
            </w:pPr>
            <w:r>
              <w:rPr>
                <w:rFonts w:cs="Arial" w:hint="eastAsia"/>
                <w:lang w:val="en-US" w:eastAsia="zh-CN"/>
              </w:rPr>
              <w:t>6.2</w:t>
            </w:r>
          </w:p>
        </w:tc>
        <w:tc>
          <w:tcPr>
            <w:tcW w:w="0" w:type="auto"/>
          </w:tcPr>
          <w:p w:rsidR="004E443B" w:rsidRDefault="00737635">
            <w:pPr>
              <w:pStyle w:val="TAC"/>
            </w:pPr>
            <w:r>
              <w:rPr>
                <w:rFonts w:cs="Arial" w:hint="eastAsia"/>
                <w:lang w:val="en-US" w:eastAsia="zh-CN"/>
              </w:rPr>
              <w:t>5.3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rPr>
                <w:lang w:eastAsia="zh-CN"/>
              </w:rPr>
            </w:pPr>
          </w:p>
        </w:tc>
        <w:tc>
          <w:tcPr>
            <w:tcW w:w="0" w:type="auto"/>
          </w:tcPr>
          <w:p w:rsidR="004E443B" w:rsidRDefault="00737635">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rsidR="004E443B" w:rsidRDefault="004E443B">
            <w:pPr>
              <w:pStyle w:val="TAC"/>
            </w:pPr>
          </w:p>
        </w:tc>
        <w:tc>
          <w:tcPr>
            <w:tcW w:w="0" w:type="auto"/>
          </w:tcPr>
          <w:p w:rsidR="004E443B" w:rsidRDefault="00737635">
            <w:pPr>
              <w:pStyle w:val="TAC"/>
            </w:pPr>
            <w:r>
              <w:rPr>
                <w:rFonts w:cs="Arial" w:hint="eastAsia"/>
                <w:lang w:val="en-US" w:eastAsia="zh-CN"/>
              </w:rPr>
              <w:t>19.8</w:t>
            </w:r>
          </w:p>
        </w:tc>
        <w:tc>
          <w:tcPr>
            <w:tcW w:w="0" w:type="auto"/>
          </w:tcPr>
          <w:p w:rsidR="004E443B" w:rsidRDefault="00737635">
            <w:pPr>
              <w:pStyle w:val="TAC"/>
            </w:pPr>
            <w:r>
              <w:rPr>
                <w:rFonts w:cs="Arial" w:hint="eastAsia"/>
                <w:lang w:val="en-US" w:eastAsia="zh-CN"/>
              </w:rPr>
              <w:t>18.0</w:t>
            </w:r>
          </w:p>
        </w:tc>
        <w:tc>
          <w:tcPr>
            <w:tcW w:w="0" w:type="auto"/>
          </w:tcPr>
          <w:p w:rsidR="004E443B" w:rsidRDefault="00737635">
            <w:pPr>
              <w:pStyle w:val="TAC"/>
            </w:pPr>
            <w:r>
              <w:rPr>
                <w:rFonts w:cs="Arial" w:hint="eastAsia"/>
                <w:lang w:val="en-US" w:eastAsia="zh-CN"/>
              </w:rPr>
              <w:t>16.8</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13.8</w:t>
            </w:r>
          </w:p>
        </w:tc>
        <w:tc>
          <w:tcPr>
            <w:tcW w:w="0" w:type="auto"/>
          </w:tcPr>
          <w:p w:rsidR="004E443B" w:rsidRDefault="00737635">
            <w:pPr>
              <w:pStyle w:val="TAC"/>
            </w:pPr>
            <w:r>
              <w:rPr>
                <w:rFonts w:hint="eastAsia"/>
                <w:lang w:val="en-US" w:eastAsia="zh-CN"/>
              </w:rPr>
              <w:t>12.8</w:t>
            </w:r>
          </w:p>
        </w:tc>
        <w:tc>
          <w:tcPr>
            <w:tcW w:w="0" w:type="auto"/>
          </w:tcPr>
          <w:p w:rsidR="004E443B" w:rsidRDefault="00737635">
            <w:pPr>
              <w:pStyle w:val="TAC"/>
            </w:pPr>
            <w:r>
              <w:rPr>
                <w:rFonts w:hint="eastAsia"/>
                <w:lang w:val="en-US" w:eastAsia="zh-CN"/>
              </w:rPr>
              <w:t>12.0</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10.8</w:t>
            </w: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rsidR="004E443B" w:rsidRDefault="00737635">
            <w:pPr>
              <w:pStyle w:val="TAC"/>
            </w:pPr>
            <w:r>
              <w:rPr>
                <w:rFonts w:eastAsia="Malgun Gothic" w:cs="Arial"/>
              </w:rPr>
              <w:t>28.1</w:t>
            </w:r>
          </w:p>
        </w:tc>
        <w:tc>
          <w:tcPr>
            <w:tcW w:w="0" w:type="auto"/>
          </w:tcPr>
          <w:p w:rsidR="004E443B" w:rsidRDefault="00737635">
            <w:pPr>
              <w:pStyle w:val="TAC"/>
            </w:pPr>
            <w:r>
              <w:rPr>
                <w:rFonts w:eastAsia="Malgun Gothic" w:cs="Arial"/>
              </w:rPr>
              <w:t>25.3</w:t>
            </w:r>
          </w:p>
        </w:tc>
        <w:tc>
          <w:tcPr>
            <w:tcW w:w="0" w:type="auto"/>
          </w:tcPr>
          <w:p w:rsidR="004E443B" w:rsidRDefault="00737635">
            <w:pPr>
              <w:pStyle w:val="TAC"/>
            </w:pPr>
            <w:r>
              <w:rPr>
                <w:rFonts w:eastAsia="Malgun Gothic" w:cs="Arial"/>
              </w:rPr>
              <w:t>24.0</w:t>
            </w:r>
          </w:p>
        </w:tc>
        <w:tc>
          <w:tcPr>
            <w:tcW w:w="0" w:type="auto"/>
          </w:tcPr>
          <w:p w:rsidR="004E443B" w:rsidRDefault="00737635">
            <w:pPr>
              <w:pStyle w:val="TAC"/>
            </w:pPr>
            <w:r>
              <w:rPr>
                <w:rFonts w:eastAsia="Malgun Gothic" w:cs="Arial"/>
              </w:rPr>
              <w:t>22.8</w:t>
            </w:r>
          </w:p>
        </w:tc>
        <w:tc>
          <w:tcPr>
            <w:tcW w:w="0" w:type="auto"/>
          </w:tcPr>
          <w:p w:rsidR="004E443B" w:rsidRDefault="00737635">
            <w:pPr>
              <w:pStyle w:val="TAC"/>
            </w:pPr>
            <w:r>
              <w:rPr>
                <w:rFonts w:hint="eastAsia"/>
                <w:lang w:val="en-US" w:eastAsia="zh-CN"/>
              </w:rPr>
              <w:t>21.8</w:t>
            </w:r>
          </w:p>
        </w:tc>
        <w:tc>
          <w:tcPr>
            <w:tcW w:w="0" w:type="auto"/>
          </w:tcPr>
          <w:p w:rsidR="004E443B" w:rsidRDefault="00737635">
            <w:pPr>
              <w:pStyle w:val="TAC"/>
            </w:pPr>
            <w:r>
              <w:rPr>
                <w:rFonts w:hint="eastAsia"/>
                <w:lang w:val="en-US" w:eastAsia="zh-CN"/>
              </w:rPr>
              <w:t>21.0</w:t>
            </w:r>
          </w:p>
        </w:tc>
        <w:tc>
          <w:tcPr>
            <w:tcW w:w="0" w:type="auto"/>
          </w:tcPr>
          <w:p w:rsidR="004E443B" w:rsidRDefault="00737635">
            <w:pPr>
              <w:pStyle w:val="TAC"/>
            </w:pPr>
            <w:r>
              <w:rPr>
                <w:rFonts w:hint="eastAsia"/>
                <w:lang w:val="en-US" w:eastAsia="zh-CN"/>
              </w:rPr>
              <w:t>19.7</w:t>
            </w:r>
          </w:p>
        </w:tc>
        <w:tc>
          <w:tcPr>
            <w:tcW w:w="0" w:type="auto"/>
          </w:tcPr>
          <w:p w:rsidR="004E443B" w:rsidRDefault="00737635">
            <w:pPr>
              <w:pStyle w:val="TAC"/>
            </w:pPr>
            <w:r>
              <w:rPr>
                <w:rFonts w:hint="eastAsia"/>
                <w:lang w:val="en-US" w:eastAsia="zh-CN"/>
              </w:rPr>
              <w:t>18.7</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rPr>
                <w:rFonts w:hint="eastAsia"/>
                <w:lang w:val="en-US" w:eastAsia="zh-CN"/>
              </w:rPr>
              <w:t>7</w:t>
            </w:r>
            <w:r>
              <w:rPr>
                <w:vertAlign w:val="superscript"/>
              </w:rPr>
              <w:t>6,7</w:t>
            </w:r>
          </w:p>
        </w:tc>
        <w:tc>
          <w:tcPr>
            <w:tcW w:w="0" w:type="auto"/>
          </w:tcPr>
          <w:p w:rsidR="004E443B" w:rsidRDefault="004E443B">
            <w:pPr>
              <w:pStyle w:val="TAC"/>
              <w:rPr>
                <w:rFonts w:eastAsia="Malgun Gothic" w:cs="Arial"/>
              </w:rPr>
            </w:pPr>
          </w:p>
        </w:tc>
        <w:tc>
          <w:tcPr>
            <w:tcW w:w="0" w:type="auto"/>
          </w:tcPr>
          <w:p w:rsidR="004E443B" w:rsidRDefault="00737635">
            <w:pPr>
              <w:pStyle w:val="TAC"/>
              <w:rPr>
                <w:rFonts w:eastAsia="Malgun Gothic" w:cs="Arial"/>
              </w:rPr>
            </w:pPr>
            <w:r>
              <w:rPr>
                <w:rFonts w:hint="eastAsia"/>
                <w:lang w:val="en-US" w:eastAsia="zh-CN"/>
              </w:rPr>
              <w:t>10.4</w:t>
            </w:r>
          </w:p>
        </w:tc>
        <w:tc>
          <w:tcPr>
            <w:tcW w:w="0" w:type="auto"/>
          </w:tcPr>
          <w:p w:rsidR="004E443B" w:rsidRDefault="00737635">
            <w:pPr>
              <w:pStyle w:val="TAC"/>
              <w:rPr>
                <w:rFonts w:eastAsia="Malgun Gothic" w:cs="Arial"/>
              </w:rPr>
            </w:pPr>
            <w:r>
              <w:rPr>
                <w:rFonts w:hint="eastAsia"/>
                <w:lang w:val="en-US" w:eastAsia="zh-CN"/>
              </w:rPr>
              <w:t>8.9</w:t>
            </w:r>
          </w:p>
        </w:tc>
        <w:tc>
          <w:tcPr>
            <w:tcW w:w="0" w:type="auto"/>
          </w:tcPr>
          <w:p w:rsidR="004E443B" w:rsidRDefault="00737635">
            <w:pPr>
              <w:pStyle w:val="TAC"/>
              <w:rPr>
                <w:rFonts w:eastAsia="Malgun Gothic" w:cs="Arial"/>
              </w:rPr>
            </w:pPr>
            <w:r>
              <w:rPr>
                <w:rFonts w:hint="eastAsia"/>
                <w:lang w:val="en-US" w:eastAsia="zh-CN"/>
              </w:rPr>
              <w:t>7.8</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4.7</w:t>
            </w:r>
          </w:p>
        </w:tc>
        <w:tc>
          <w:tcPr>
            <w:tcW w:w="0" w:type="auto"/>
          </w:tcPr>
          <w:p w:rsidR="004E443B" w:rsidRDefault="00737635">
            <w:pPr>
              <w:pStyle w:val="TAC"/>
            </w:pPr>
            <w:r>
              <w:rPr>
                <w:rFonts w:hint="eastAsia"/>
                <w:lang w:val="en-US" w:eastAsia="zh-CN"/>
              </w:rPr>
              <w:t>3.7</w:t>
            </w:r>
          </w:p>
        </w:tc>
        <w:tc>
          <w:tcPr>
            <w:tcW w:w="0" w:type="auto"/>
          </w:tcPr>
          <w:p w:rsidR="004E443B" w:rsidRDefault="00737635">
            <w:pPr>
              <w:pStyle w:val="TAC"/>
            </w:pPr>
            <w:r>
              <w:rPr>
                <w:rFonts w:hint="eastAsia"/>
                <w:lang w:val="en-US" w:eastAsia="zh-CN"/>
              </w:rPr>
              <w:t>3</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1.7</w:t>
            </w:r>
          </w:p>
        </w:tc>
        <w:tc>
          <w:tcPr>
            <w:tcW w:w="0" w:type="auto"/>
          </w:tcPr>
          <w:p w:rsidR="004E443B" w:rsidRDefault="00737635">
            <w:pPr>
              <w:pStyle w:val="TAC"/>
            </w:pPr>
            <w:r>
              <w:rPr>
                <w:rFonts w:hint="eastAsia"/>
                <w:lang w:val="en-US" w:eastAsia="zh-CN"/>
              </w:rPr>
              <w:t>1.2</w:t>
            </w:r>
          </w:p>
        </w:tc>
        <w:tc>
          <w:tcPr>
            <w:tcW w:w="0" w:type="auto"/>
          </w:tcPr>
          <w:p w:rsidR="004E443B" w:rsidRDefault="00737635">
            <w:pPr>
              <w:pStyle w:val="TAC"/>
            </w:pPr>
            <w:r>
              <w:rPr>
                <w:rFonts w:hint="eastAsia"/>
                <w:lang w:val="en-US" w:eastAsia="zh-CN"/>
              </w:rPr>
              <w:t>0.7</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pPr>
            <w:r>
              <w:rPr>
                <w:rFonts w:hint="eastAsia"/>
              </w:rPr>
              <w:t>n78</w:t>
            </w:r>
            <w:r>
              <w:rPr>
                <w:vertAlign w:val="superscript"/>
              </w:rPr>
              <w:t>6,7</w:t>
            </w:r>
          </w:p>
        </w:tc>
        <w:tc>
          <w:tcPr>
            <w:tcW w:w="0" w:type="auto"/>
          </w:tcPr>
          <w:p w:rsidR="004E443B" w:rsidRDefault="004E443B">
            <w:pPr>
              <w:pStyle w:val="TAC"/>
            </w:pPr>
          </w:p>
        </w:tc>
        <w:tc>
          <w:tcPr>
            <w:tcW w:w="0" w:type="auto"/>
          </w:tcPr>
          <w:p w:rsidR="004E443B" w:rsidRDefault="00737635">
            <w:pPr>
              <w:pStyle w:val="TAC"/>
            </w:pPr>
            <w:r>
              <w:t>10.4</w:t>
            </w:r>
          </w:p>
        </w:tc>
        <w:tc>
          <w:tcPr>
            <w:tcW w:w="0" w:type="auto"/>
          </w:tcPr>
          <w:p w:rsidR="004E443B" w:rsidRDefault="00737635">
            <w:pPr>
              <w:pStyle w:val="TAC"/>
            </w:pPr>
            <w:r>
              <w:t>8.9</w:t>
            </w:r>
          </w:p>
        </w:tc>
        <w:tc>
          <w:tcPr>
            <w:tcW w:w="0" w:type="auto"/>
          </w:tcPr>
          <w:p w:rsidR="004E443B" w:rsidRDefault="00737635">
            <w:pPr>
              <w:pStyle w:val="TAC"/>
            </w:pPr>
            <w:r>
              <w:t>7.8</w:t>
            </w:r>
          </w:p>
        </w:tc>
        <w:tc>
          <w:tcPr>
            <w:tcW w:w="0" w:type="auto"/>
          </w:tcPr>
          <w:p w:rsidR="004E443B" w:rsidRDefault="00737635">
            <w:pPr>
              <w:pStyle w:val="TAC"/>
            </w:pPr>
            <w:r>
              <w:rPr>
                <w:rFonts w:hint="eastAsia"/>
                <w:lang w:val="en-US" w:eastAsia="zh-CN"/>
              </w:rPr>
              <w:t>6.7</w:t>
            </w:r>
          </w:p>
        </w:tc>
        <w:tc>
          <w:tcPr>
            <w:tcW w:w="0" w:type="auto"/>
          </w:tcPr>
          <w:p w:rsidR="004E443B" w:rsidRDefault="00737635">
            <w:pPr>
              <w:pStyle w:val="TAC"/>
            </w:pPr>
            <w:r>
              <w:rPr>
                <w:rFonts w:hint="eastAsia"/>
                <w:lang w:val="en-US" w:eastAsia="zh-CN"/>
              </w:rPr>
              <w:t>6</w:t>
            </w:r>
          </w:p>
        </w:tc>
        <w:tc>
          <w:tcPr>
            <w:tcW w:w="0" w:type="auto"/>
          </w:tcPr>
          <w:p w:rsidR="004E443B" w:rsidRDefault="00737635">
            <w:pPr>
              <w:pStyle w:val="TAC"/>
            </w:pPr>
            <w:r>
              <w:t>4.7</w:t>
            </w:r>
          </w:p>
        </w:tc>
        <w:tc>
          <w:tcPr>
            <w:tcW w:w="0" w:type="auto"/>
          </w:tcPr>
          <w:p w:rsidR="004E443B" w:rsidRDefault="00737635">
            <w:pPr>
              <w:pStyle w:val="TAC"/>
            </w:pPr>
            <w:r>
              <w:t>3.7</w:t>
            </w:r>
          </w:p>
        </w:tc>
        <w:tc>
          <w:tcPr>
            <w:tcW w:w="0" w:type="auto"/>
          </w:tcPr>
          <w:p w:rsidR="004E443B" w:rsidRDefault="00737635">
            <w:pPr>
              <w:pStyle w:val="TAC"/>
            </w:pPr>
            <w:r>
              <w:t>3</w:t>
            </w:r>
          </w:p>
        </w:tc>
        <w:tc>
          <w:tcPr>
            <w:tcW w:w="0" w:type="auto"/>
          </w:tcPr>
          <w:p w:rsidR="004E443B" w:rsidRDefault="00737635">
            <w:pPr>
              <w:pStyle w:val="TAC"/>
            </w:pPr>
            <w:r>
              <w:rPr>
                <w:rFonts w:hint="eastAsia"/>
                <w:lang w:val="en-US" w:eastAsia="zh-CN"/>
              </w:rPr>
              <w:t>2.3</w:t>
            </w:r>
          </w:p>
        </w:tc>
        <w:tc>
          <w:tcPr>
            <w:tcW w:w="0" w:type="auto"/>
          </w:tcPr>
          <w:p w:rsidR="004E443B" w:rsidRDefault="00737635">
            <w:pPr>
              <w:pStyle w:val="TAC"/>
            </w:pPr>
            <w:r>
              <w:t>1.7</w:t>
            </w:r>
          </w:p>
        </w:tc>
        <w:tc>
          <w:tcPr>
            <w:tcW w:w="0" w:type="auto"/>
          </w:tcPr>
          <w:p w:rsidR="004E443B" w:rsidRDefault="00737635">
            <w:pPr>
              <w:pStyle w:val="TAC"/>
            </w:pPr>
            <w:r>
              <w:t>1.2</w:t>
            </w:r>
          </w:p>
        </w:tc>
        <w:tc>
          <w:tcPr>
            <w:tcW w:w="0" w:type="auto"/>
          </w:tcPr>
          <w:p w:rsidR="004E443B" w:rsidRDefault="00737635">
            <w:pPr>
              <w:pStyle w:val="TAC"/>
            </w:pPr>
            <w:r>
              <w:t>0.7</w:t>
            </w:r>
          </w:p>
        </w:tc>
      </w:tr>
      <w:tr w:rsidR="004E443B">
        <w:trPr>
          <w:trHeight w:val="187"/>
          <w:jc w:val="center"/>
        </w:trPr>
        <w:tc>
          <w:tcPr>
            <w:tcW w:w="0" w:type="auto"/>
            <w:tcBorders>
              <w:bottom w:val="nil"/>
            </w:tcBorders>
            <w:shd w:val="clear" w:color="auto" w:fill="auto"/>
          </w:tcPr>
          <w:p w:rsidR="004E443B" w:rsidRDefault="00737635">
            <w:pPr>
              <w:pStyle w:val="TAC"/>
            </w:pPr>
            <w:r>
              <w:rPr>
                <w:rFonts w:hint="eastAsia"/>
                <w:lang w:val="en-US" w:eastAsia="zh-CN"/>
              </w:rPr>
              <w:t>n66</w:t>
            </w:r>
          </w:p>
        </w:tc>
        <w:tc>
          <w:tcPr>
            <w:tcW w:w="0" w:type="auto"/>
          </w:tcPr>
          <w:p w:rsidR="004E443B" w:rsidRDefault="00737635">
            <w:pPr>
              <w:pStyle w:val="TAC"/>
            </w:pPr>
            <w:r>
              <w:rPr>
                <w:rFonts w:hint="eastAsia"/>
                <w:lang w:eastAsia="zh-CN"/>
              </w:rPr>
              <w:t>n48</w:t>
            </w:r>
            <w:r>
              <w:rPr>
                <w:vertAlign w:val="superscript"/>
              </w:rPr>
              <w:t>1, 2</w:t>
            </w:r>
          </w:p>
        </w:tc>
        <w:tc>
          <w:tcPr>
            <w:tcW w:w="0" w:type="auto"/>
          </w:tcPr>
          <w:p w:rsidR="004E443B" w:rsidRDefault="00737635">
            <w:pPr>
              <w:pStyle w:val="TAC"/>
            </w:pPr>
            <w:r>
              <w:rPr>
                <w:rFonts w:hint="eastAsia"/>
                <w:lang w:val="en-US" w:eastAsia="zh-CN"/>
              </w:rPr>
              <w:t>27.1</w:t>
            </w:r>
          </w:p>
        </w:tc>
        <w:tc>
          <w:tcPr>
            <w:tcW w:w="0" w:type="auto"/>
          </w:tcPr>
          <w:p w:rsidR="004E443B" w:rsidRDefault="00737635">
            <w:pPr>
              <w:pStyle w:val="TAC"/>
            </w:pPr>
            <w:r>
              <w:rPr>
                <w:rFonts w:hint="eastAsia"/>
                <w:lang w:val="en-US" w:eastAsia="zh-CN"/>
              </w:rPr>
              <w:t>23.9</w:t>
            </w:r>
          </w:p>
        </w:tc>
        <w:tc>
          <w:tcPr>
            <w:tcW w:w="0" w:type="auto"/>
          </w:tcPr>
          <w:p w:rsidR="004E443B" w:rsidRDefault="00737635">
            <w:pPr>
              <w:pStyle w:val="TAC"/>
            </w:pPr>
            <w:r>
              <w:rPr>
                <w:rFonts w:hint="eastAsia"/>
                <w:lang w:val="en-US" w:eastAsia="zh-CN"/>
              </w:rPr>
              <w:t>22.1</w:t>
            </w:r>
          </w:p>
        </w:tc>
        <w:tc>
          <w:tcPr>
            <w:tcW w:w="0" w:type="auto"/>
          </w:tcPr>
          <w:p w:rsidR="004E443B" w:rsidRDefault="00737635">
            <w:pPr>
              <w:pStyle w:val="TAC"/>
            </w:pPr>
            <w:r>
              <w:rPr>
                <w:rFonts w:hint="eastAsia"/>
                <w:lang w:val="en-US" w:eastAsia="zh-CN"/>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17.9</w:t>
            </w:r>
          </w:p>
        </w:tc>
        <w:tc>
          <w:tcPr>
            <w:tcW w:w="0" w:type="auto"/>
          </w:tcPr>
          <w:p w:rsidR="004E443B" w:rsidRDefault="00737635">
            <w:pPr>
              <w:pStyle w:val="TAC"/>
            </w:pPr>
            <w:r>
              <w:rPr>
                <w:rFonts w:hint="eastAsia"/>
                <w:lang w:val="en-US" w:eastAsia="zh-CN"/>
              </w:rPr>
              <w:t>16.9</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16.1</w:t>
            </w:r>
            <w:r>
              <w:rPr>
                <w:rFonts w:cs="Arial" w:hint="eastAsia"/>
                <w:vertAlign w:val="superscript"/>
                <w:lang w:val="en-US" w:eastAsia="zh-CN"/>
              </w:rPr>
              <w:t>12</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14.8</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14.3</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13.8</w:t>
            </w:r>
            <w:r>
              <w:rPr>
                <w:rFonts w:cs="Arial" w:hint="eastAsia"/>
                <w:vertAlign w:val="superscript"/>
                <w:lang w:val="en-US" w:eastAsia="zh-CN"/>
              </w:rPr>
              <w:t>12</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pPr>
            <w:r>
              <w:rPr>
                <w:lang w:eastAsia="zh-CN"/>
              </w:rPr>
              <w:t>n</w:t>
            </w:r>
            <w:r>
              <w:rPr>
                <w:rFonts w:hint="eastAsia"/>
                <w:lang w:eastAsia="zh-CN"/>
              </w:rPr>
              <w:t>48</w:t>
            </w:r>
            <w:r>
              <w:rPr>
                <w:rFonts w:hint="eastAsia"/>
                <w:vertAlign w:val="superscript"/>
                <w:lang w:eastAsia="zh-CN"/>
              </w:rPr>
              <w:t>3</w:t>
            </w:r>
          </w:p>
        </w:tc>
        <w:tc>
          <w:tcPr>
            <w:tcW w:w="0" w:type="auto"/>
          </w:tcPr>
          <w:p w:rsidR="004E443B" w:rsidRDefault="00737635">
            <w:pPr>
              <w:pStyle w:val="TAC"/>
            </w:pPr>
            <w:r>
              <w:rPr>
                <w:rFonts w:hint="eastAsia"/>
                <w:lang w:val="en-US" w:eastAsia="zh-CN"/>
              </w:rPr>
              <w:t>1.9</w:t>
            </w:r>
          </w:p>
        </w:tc>
        <w:tc>
          <w:tcPr>
            <w:tcW w:w="0" w:type="auto"/>
          </w:tcPr>
          <w:p w:rsidR="004E443B" w:rsidRDefault="00737635">
            <w:pPr>
              <w:pStyle w:val="TAC"/>
            </w:pPr>
            <w:r>
              <w:rPr>
                <w:rFonts w:hint="eastAsia"/>
                <w:lang w:val="en-US" w:eastAsia="zh-CN"/>
              </w:rPr>
              <w:t>1.1</w:t>
            </w:r>
          </w:p>
        </w:tc>
        <w:tc>
          <w:tcPr>
            <w:tcW w:w="0" w:type="auto"/>
          </w:tcPr>
          <w:p w:rsidR="004E443B" w:rsidRDefault="00737635">
            <w:pPr>
              <w:pStyle w:val="TAC"/>
            </w:pPr>
            <w:r>
              <w:rPr>
                <w:rFonts w:hint="eastAsia"/>
                <w:lang w:val="en-US" w:eastAsia="zh-CN"/>
              </w:rPr>
              <w:t>0.8</w:t>
            </w:r>
          </w:p>
        </w:tc>
        <w:tc>
          <w:tcPr>
            <w:tcW w:w="0" w:type="auto"/>
          </w:tcPr>
          <w:p w:rsidR="004E443B" w:rsidRDefault="00737635">
            <w:pPr>
              <w:pStyle w:val="TAC"/>
            </w:pPr>
            <w:r>
              <w:rPr>
                <w:rFonts w:hint="eastAsia"/>
                <w:lang w:val="en-US" w:eastAsia="zh-CN"/>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rFonts w:cs="Arial"/>
                <w:szCs w:val="18"/>
                <w:lang w:eastAsia="zh-CN"/>
              </w:rPr>
              <w:t>n66</w:t>
            </w:r>
          </w:p>
        </w:tc>
        <w:tc>
          <w:tcPr>
            <w:tcW w:w="0" w:type="auto"/>
          </w:tcPr>
          <w:p w:rsidR="004E443B" w:rsidRDefault="00737635">
            <w:pPr>
              <w:pStyle w:val="TAC"/>
              <w:rPr>
                <w:lang w:eastAsia="zh-CN"/>
              </w:rPr>
            </w:pPr>
            <w:r>
              <w:rPr>
                <w:rFonts w:cs="Arial"/>
                <w:szCs w:val="18"/>
              </w:rPr>
              <w:t>n77</w:t>
            </w:r>
            <w:r>
              <w:rPr>
                <w:rFonts w:cs="Arial"/>
                <w:szCs w:val="18"/>
                <w:vertAlign w:val="superscript"/>
              </w:rPr>
              <w:t>1, 2</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szCs w:val="18"/>
              </w:rPr>
              <w:t>23.9</w:t>
            </w:r>
          </w:p>
        </w:tc>
        <w:tc>
          <w:tcPr>
            <w:tcW w:w="0" w:type="auto"/>
          </w:tcPr>
          <w:p w:rsidR="004E443B" w:rsidRDefault="00737635">
            <w:pPr>
              <w:pStyle w:val="TAC"/>
              <w:rPr>
                <w:lang w:val="en-US" w:eastAsia="zh-CN"/>
              </w:rPr>
            </w:pPr>
            <w:r>
              <w:rPr>
                <w:rFonts w:cs="Arial"/>
                <w:szCs w:val="18"/>
              </w:rPr>
              <w:t>22.1</w:t>
            </w:r>
          </w:p>
        </w:tc>
        <w:tc>
          <w:tcPr>
            <w:tcW w:w="0" w:type="auto"/>
          </w:tcPr>
          <w:p w:rsidR="004E443B" w:rsidRDefault="00737635">
            <w:pPr>
              <w:pStyle w:val="TAC"/>
              <w:rPr>
                <w:lang w:val="en-US" w:eastAsia="zh-CN"/>
              </w:rPr>
            </w:pPr>
            <w:r>
              <w:rPr>
                <w:rFonts w:cs="Arial"/>
                <w:szCs w:val="18"/>
              </w:rPr>
              <w:t>20.9</w:t>
            </w:r>
          </w:p>
        </w:tc>
        <w:tc>
          <w:tcPr>
            <w:tcW w:w="0" w:type="auto"/>
          </w:tcPr>
          <w:p w:rsidR="004E443B" w:rsidRDefault="00737635">
            <w:pPr>
              <w:pStyle w:val="TAC"/>
            </w:pPr>
            <w:r>
              <w:rPr>
                <w:rFonts w:cs="Arial"/>
                <w:szCs w:val="18"/>
                <w:lang w:eastAsia="zh-CN"/>
              </w:rPr>
              <w:t>19.8</w:t>
            </w:r>
          </w:p>
        </w:tc>
        <w:tc>
          <w:tcPr>
            <w:tcW w:w="0" w:type="auto"/>
          </w:tcPr>
          <w:p w:rsidR="004E443B" w:rsidRDefault="00737635">
            <w:pPr>
              <w:pStyle w:val="TAC"/>
            </w:pPr>
            <w:r>
              <w:rPr>
                <w:rFonts w:cs="Arial"/>
                <w:szCs w:val="18"/>
                <w:lang w:eastAsia="zh-CN"/>
              </w:rPr>
              <w:t>19.0</w:t>
            </w:r>
          </w:p>
        </w:tc>
        <w:tc>
          <w:tcPr>
            <w:tcW w:w="0" w:type="auto"/>
          </w:tcPr>
          <w:p w:rsidR="004E443B" w:rsidRDefault="00737635">
            <w:pPr>
              <w:pStyle w:val="TAC"/>
            </w:pPr>
            <w:r>
              <w:rPr>
                <w:rFonts w:cs="Arial"/>
                <w:szCs w:val="18"/>
              </w:rPr>
              <w:t>17.9</w:t>
            </w:r>
          </w:p>
        </w:tc>
        <w:tc>
          <w:tcPr>
            <w:tcW w:w="0" w:type="auto"/>
          </w:tcPr>
          <w:p w:rsidR="004E443B" w:rsidRDefault="00737635">
            <w:pPr>
              <w:pStyle w:val="TAC"/>
            </w:pPr>
            <w:r>
              <w:rPr>
                <w:rFonts w:cs="Arial"/>
                <w:szCs w:val="18"/>
              </w:rPr>
              <w:t>16.8</w:t>
            </w:r>
          </w:p>
        </w:tc>
        <w:tc>
          <w:tcPr>
            <w:tcW w:w="0" w:type="auto"/>
          </w:tcPr>
          <w:p w:rsidR="004E443B" w:rsidRDefault="00737635">
            <w:pPr>
              <w:pStyle w:val="TAC"/>
            </w:pPr>
            <w:r>
              <w:rPr>
                <w:rFonts w:cs="Arial"/>
                <w:szCs w:val="18"/>
              </w:rPr>
              <w:t>16.0</w:t>
            </w:r>
          </w:p>
        </w:tc>
        <w:tc>
          <w:tcPr>
            <w:tcW w:w="0" w:type="auto"/>
          </w:tcPr>
          <w:p w:rsidR="004E443B" w:rsidRDefault="004E443B">
            <w:pPr>
              <w:pStyle w:val="TAC"/>
              <w:rPr>
                <w:rFonts w:cs="Arial"/>
                <w:szCs w:val="18"/>
              </w:rPr>
            </w:pPr>
          </w:p>
        </w:tc>
        <w:tc>
          <w:tcPr>
            <w:tcW w:w="0" w:type="auto"/>
          </w:tcPr>
          <w:p w:rsidR="004E443B" w:rsidRDefault="00737635">
            <w:pPr>
              <w:pStyle w:val="TAC"/>
            </w:pPr>
            <w:r>
              <w:rPr>
                <w:rFonts w:cs="Arial"/>
                <w:szCs w:val="18"/>
              </w:rPr>
              <w:t>15.3</w:t>
            </w:r>
          </w:p>
        </w:tc>
        <w:tc>
          <w:tcPr>
            <w:tcW w:w="0" w:type="auto"/>
          </w:tcPr>
          <w:p w:rsidR="004E443B" w:rsidRDefault="00737635">
            <w:pPr>
              <w:pStyle w:val="TAC"/>
            </w:pPr>
            <w:r>
              <w:rPr>
                <w:rFonts w:cs="Arial"/>
                <w:szCs w:val="18"/>
              </w:rPr>
              <w:t>14.8</w:t>
            </w:r>
          </w:p>
        </w:tc>
        <w:tc>
          <w:tcPr>
            <w:tcW w:w="0" w:type="auto"/>
          </w:tcPr>
          <w:p w:rsidR="004E443B" w:rsidRDefault="00737635">
            <w:pPr>
              <w:pStyle w:val="TAC"/>
            </w:pPr>
            <w:r>
              <w:rPr>
                <w:rFonts w:cs="Arial"/>
                <w:szCs w:val="18"/>
              </w:rPr>
              <w:t>14.3</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rPr>
                <w:lang w:eastAsia="zh-CN"/>
              </w:rPr>
            </w:pPr>
            <w:r>
              <w:rPr>
                <w:rFonts w:cs="Arial"/>
                <w:szCs w:val="18"/>
              </w:rPr>
              <w:t>n77</w:t>
            </w:r>
            <w:r>
              <w:rPr>
                <w:rFonts w:cs="Arial"/>
                <w:szCs w:val="18"/>
                <w:vertAlign w:val="superscript"/>
              </w:rPr>
              <w:t>3</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szCs w:val="18"/>
              </w:rPr>
              <w:t>1.1</w:t>
            </w:r>
          </w:p>
        </w:tc>
        <w:tc>
          <w:tcPr>
            <w:tcW w:w="0" w:type="auto"/>
          </w:tcPr>
          <w:p w:rsidR="004E443B" w:rsidRDefault="00737635">
            <w:pPr>
              <w:pStyle w:val="TAC"/>
              <w:rPr>
                <w:lang w:val="en-US" w:eastAsia="zh-CN"/>
              </w:rPr>
            </w:pPr>
            <w:r>
              <w:rPr>
                <w:rFonts w:cs="Arial"/>
                <w:szCs w:val="18"/>
              </w:rPr>
              <w:t>0.8</w:t>
            </w:r>
          </w:p>
        </w:tc>
        <w:tc>
          <w:tcPr>
            <w:tcW w:w="0" w:type="auto"/>
          </w:tcPr>
          <w:p w:rsidR="004E443B" w:rsidRDefault="00737635">
            <w:pPr>
              <w:pStyle w:val="TAC"/>
              <w:rPr>
                <w:lang w:val="en-US" w:eastAsia="zh-CN"/>
              </w:rPr>
            </w:pPr>
            <w:r>
              <w:rPr>
                <w:rFonts w:cs="Arial"/>
                <w:szCs w:val="18"/>
              </w:rPr>
              <w:t>0.3</w:t>
            </w:r>
          </w:p>
        </w:tc>
        <w:tc>
          <w:tcPr>
            <w:tcW w:w="0" w:type="auto"/>
          </w:tcPr>
          <w:p w:rsidR="004E443B" w:rsidRDefault="00737635">
            <w:pPr>
              <w:pStyle w:val="TAC"/>
            </w:pPr>
            <w:r>
              <w:rPr>
                <w:rFonts w:cs="Arial"/>
                <w:szCs w:val="18"/>
              </w:rPr>
              <w:t>0.1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lang w:eastAsia="zh-CN"/>
              </w:rPr>
              <w:t>n66</w:t>
            </w:r>
          </w:p>
        </w:tc>
        <w:tc>
          <w:tcPr>
            <w:tcW w:w="0" w:type="auto"/>
          </w:tcPr>
          <w:p w:rsidR="004E443B" w:rsidRDefault="00737635">
            <w:pPr>
              <w:pStyle w:val="TAC"/>
              <w:rPr>
                <w:lang w:eastAsia="zh-CN"/>
              </w:rPr>
            </w:pPr>
            <w:r>
              <w:rPr>
                <w:rFonts w:hint="eastAsia"/>
              </w:rPr>
              <w:t>n78</w:t>
            </w:r>
            <w:r>
              <w:rPr>
                <w:vertAlign w:val="superscript"/>
              </w:rPr>
              <w:t>1,</w:t>
            </w:r>
            <w:r>
              <w:rPr>
                <w:rFonts w:cs="Arial" w:hint="eastAsia"/>
                <w:vertAlign w:val="superscript"/>
              </w:rPr>
              <w:t>2</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hint="eastAsia"/>
              </w:rPr>
              <w:t>23.9</w:t>
            </w:r>
          </w:p>
        </w:tc>
        <w:tc>
          <w:tcPr>
            <w:tcW w:w="0" w:type="auto"/>
          </w:tcPr>
          <w:p w:rsidR="004E443B" w:rsidRDefault="00737635">
            <w:pPr>
              <w:pStyle w:val="TAC"/>
              <w:rPr>
                <w:lang w:val="en-US" w:eastAsia="zh-CN"/>
              </w:rPr>
            </w:pPr>
            <w:r>
              <w:rPr>
                <w:rFonts w:cs="Arial" w:hint="eastAsia"/>
              </w:rPr>
              <w:t>22.1</w:t>
            </w:r>
          </w:p>
        </w:tc>
        <w:tc>
          <w:tcPr>
            <w:tcW w:w="0" w:type="auto"/>
          </w:tcPr>
          <w:p w:rsidR="004E443B" w:rsidRDefault="00737635">
            <w:pPr>
              <w:pStyle w:val="TAC"/>
              <w:rPr>
                <w:lang w:val="en-US" w:eastAsia="zh-CN"/>
              </w:rPr>
            </w:pPr>
            <w:r>
              <w:rPr>
                <w:rFonts w:cs="Arial" w:hint="eastAsia"/>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rPr>
              <w:t>17.9</w:t>
            </w:r>
          </w:p>
        </w:tc>
        <w:tc>
          <w:tcPr>
            <w:tcW w:w="0" w:type="auto"/>
          </w:tcPr>
          <w:p w:rsidR="004E443B" w:rsidRDefault="00737635">
            <w:pPr>
              <w:pStyle w:val="TAC"/>
            </w:pPr>
            <w:r>
              <w:rPr>
                <w:rFonts w:hint="eastAsia"/>
              </w:rPr>
              <w:t>16.</w:t>
            </w:r>
            <w:r>
              <w:t>8</w:t>
            </w:r>
          </w:p>
        </w:tc>
        <w:tc>
          <w:tcPr>
            <w:tcW w:w="0" w:type="auto"/>
          </w:tcPr>
          <w:p w:rsidR="004E443B" w:rsidRDefault="00737635">
            <w:pPr>
              <w:pStyle w:val="TAC"/>
            </w:pPr>
            <w:r>
              <w:rPr>
                <w:rFonts w:hint="eastAsia"/>
              </w:rPr>
              <w:t>16.0</w:t>
            </w:r>
          </w:p>
        </w:tc>
        <w:tc>
          <w:tcPr>
            <w:tcW w:w="0" w:type="auto"/>
          </w:tcPr>
          <w:p w:rsidR="004E443B" w:rsidRDefault="004E443B">
            <w:pPr>
              <w:pStyle w:val="TAC"/>
            </w:pPr>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rPr>
                <w:lang w:eastAsia="zh-CN"/>
              </w:rPr>
            </w:pPr>
            <w:r>
              <w:rPr>
                <w:rFonts w:hint="eastAsia"/>
              </w:rPr>
              <w:t>n78</w:t>
            </w:r>
            <w:r>
              <w:rPr>
                <w:rFonts w:cs="Arial" w:hint="eastAsia"/>
                <w:vertAlign w:val="superscript"/>
              </w:rPr>
              <w:t>3</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rPr>
              <w:t>1.</w:t>
            </w:r>
            <w:r>
              <w:rPr>
                <w:rFonts w:cs="Arial" w:hint="eastAsia"/>
              </w:rPr>
              <w:t>1</w:t>
            </w:r>
          </w:p>
        </w:tc>
        <w:tc>
          <w:tcPr>
            <w:tcW w:w="0" w:type="auto"/>
          </w:tcPr>
          <w:p w:rsidR="004E443B" w:rsidRDefault="00737635">
            <w:pPr>
              <w:pStyle w:val="TAC"/>
              <w:rPr>
                <w:lang w:val="en-US" w:eastAsia="zh-CN"/>
              </w:rPr>
            </w:pPr>
            <w:r>
              <w:rPr>
                <w:rFonts w:cs="Arial" w:hint="eastAsia"/>
              </w:rPr>
              <w:t>0.8</w:t>
            </w:r>
          </w:p>
        </w:tc>
        <w:tc>
          <w:tcPr>
            <w:tcW w:w="0" w:type="auto"/>
          </w:tcPr>
          <w:p w:rsidR="004E443B" w:rsidRDefault="00737635">
            <w:pPr>
              <w:pStyle w:val="TAC"/>
              <w:rPr>
                <w:lang w:val="en-US" w:eastAsia="zh-CN"/>
              </w:rPr>
            </w:pPr>
            <w:r>
              <w:rPr>
                <w:rFonts w:cs="Arial" w:hint="eastAsia"/>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rPr>
                <w:lang w:eastAsia="zh-CN"/>
              </w:rPr>
            </w:pPr>
            <w:r>
              <w:rPr>
                <w:rFonts w:hint="eastAsia"/>
                <w:lang w:val="en-US" w:eastAsia="zh-CN"/>
              </w:rPr>
              <w:t>n71</w:t>
            </w:r>
          </w:p>
        </w:tc>
        <w:tc>
          <w:tcPr>
            <w:tcW w:w="0" w:type="auto"/>
          </w:tcPr>
          <w:p w:rsidR="004E443B" w:rsidRDefault="00737635">
            <w:pPr>
              <w:pStyle w:val="TAC"/>
            </w:pPr>
            <w:r>
              <w:rPr>
                <w:rFonts w:hint="eastAsia"/>
                <w:lang w:val="en-US" w:eastAsia="zh-CN"/>
              </w:rPr>
              <w:t>n25</w:t>
            </w:r>
            <w:r>
              <w:rPr>
                <w:vertAlign w:val="superscript"/>
              </w:rPr>
              <w:t>1</w:t>
            </w:r>
            <w:r>
              <w:rPr>
                <w:rFonts w:hint="eastAsia"/>
                <w:vertAlign w:val="superscript"/>
                <w:lang w:val="en-US" w:eastAsia="zh-CN"/>
              </w:rPr>
              <w:t>0</w:t>
            </w:r>
          </w:p>
        </w:tc>
        <w:tc>
          <w:tcPr>
            <w:tcW w:w="0" w:type="auto"/>
          </w:tcPr>
          <w:p w:rsidR="004E443B" w:rsidRDefault="00737635">
            <w:pPr>
              <w:pStyle w:val="TAC"/>
            </w:pPr>
            <w:r>
              <w:rPr>
                <w:rFonts w:hint="eastAsia"/>
                <w:lang w:val="en-US" w:eastAsia="zh-CN"/>
              </w:rPr>
              <w:t>10</w:t>
            </w:r>
          </w:p>
        </w:tc>
        <w:tc>
          <w:tcPr>
            <w:tcW w:w="0" w:type="auto"/>
          </w:tcPr>
          <w:p w:rsidR="004E443B" w:rsidRDefault="00737635">
            <w:pPr>
              <w:pStyle w:val="TAC"/>
            </w:pPr>
            <w:r>
              <w:rPr>
                <w:rFonts w:hint="eastAsia"/>
                <w:lang w:val="en-US" w:eastAsia="zh-CN"/>
              </w:rPr>
              <w:t>7.5</w:t>
            </w:r>
          </w:p>
        </w:tc>
        <w:tc>
          <w:tcPr>
            <w:tcW w:w="0" w:type="auto"/>
          </w:tcPr>
          <w:p w:rsidR="004E443B" w:rsidRDefault="00737635">
            <w:pPr>
              <w:pStyle w:val="TAC"/>
            </w:pPr>
            <w:r>
              <w:rPr>
                <w:rFonts w:hint="eastAsia"/>
                <w:lang w:val="en-US" w:eastAsia="zh-CN"/>
              </w:rPr>
              <w:t>6</w:t>
            </w:r>
          </w:p>
        </w:tc>
        <w:tc>
          <w:tcPr>
            <w:tcW w:w="0" w:type="auto"/>
          </w:tcPr>
          <w:p w:rsidR="004E443B" w:rsidRDefault="00737635">
            <w:pPr>
              <w:pStyle w:val="TAC"/>
            </w:pPr>
            <w:r>
              <w:rPr>
                <w:rFonts w:hint="eastAsia"/>
                <w:lang w:val="en-US" w:eastAsia="zh-CN"/>
              </w:rPr>
              <w:t>5.1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bookmarkStart w:id="291" w:name="OLE_LINK48"/>
            <w:r>
              <w:rPr>
                <w:rFonts w:hint="eastAsia"/>
                <w:lang w:val="en-US" w:eastAsia="zh-CN"/>
              </w:rPr>
              <w:t>n41</w:t>
            </w:r>
            <w:r>
              <w:rPr>
                <w:rFonts w:hint="eastAsia"/>
                <w:vertAlign w:val="superscript"/>
                <w:lang w:val="en-US" w:eastAsia="zh-CN"/>
              </w:rPr>
              <w:t>4,5</w:t>
            </w:r>
            <w:bookmarkEnd w:id="291"/>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10.8</w:t>
            </w:r>
          </w:p>
        </w:tc>
        <w:tc>
          <w:tcPr>
            <w:tcW w:w="0" w:type="auto"/>
          </w:tcPr>
          <w:p w:rsidR="004E443B" w:rsidRDefault="00737635">
            <w:pPr>
              <w:pStyle w:val="TAC"/>
            </w:pPr>
            <w:r>
              <w:rPr>
                <w:rFonts w:hint="eastAsia"/>
                <w:lang w:val="en-US" w:eastAsia="zh-CN"/>
              </w:rPr>
              <w:t>9.1</w:t>
            </w:r>
          </w:p>
        </w:tc>
        <w:tc>
          <w:tcPr>
            <w:tcW w:w="0" w:type="auto"/>
          </w:tcPr>
          <w:p w:rsidR="004E443B" w:rsidRDefault="00737635">
            <w:pPr>
              <w:pStyle w:val="TAC"/>
            </w:pPr>
            <w:r>
              <w:rPr>
                <w:rFonts w:hint="eastAsia"/>
                <w:lang w:val="en-US" w:eastAsia="zh-CN"/>
              </w:rPr>
              <w:t>8.0</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5.1</w:t>
            </w:r>
          </w:p>
        </w:tc>
        <w:tc>
          <w:tcPr>
            <w:tcW w:w="0" w:type="auto"/>
          </w:tcPr>
          <w:p w:rsidR="004E443B" w:rsidRDefault="00737635">
            <w:pPr>
              <w:pStyle w:val="TAC"/>
            </w:pPr>
            <w:r>
              <w:rPr>
                <w:rFonts w:hint="eastAsia"/>
                <w:lang w:val="en-US" w:eastAsia="zh-CN"/>
              </w:rPr>
              <w:t>4.2</w:t>
            </w:r>
          </w:p>
        </w:tc>
        <w:tc>
          <w:tcPr>
            <w:tcW w:w="0" w:type="auto"/>
          </w:tcPr>
          <w:p w:rsidR="004E443B" w:rsidRDefault="00737635">
            <w:pPr>
              <w:pStyle w:val="TAC"/>
            </w:pPr>
            <w:r>
              <w:rPr>
                <w:rFonts w:hint="eastAsia"/>
                <w:lang w:val="en-US" w:eastAsia="zh-CN"/>
              </w:rPr>
              <w:t>3.5</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2.3</w:t>
            </w:r>
          </w:p>
        </w:tc>
        <w:tc>
          <w:tcPr>
            <w:tcW w:w="0" w:type="auto"/>
          </w:tcPr>
          <w:p w:rsidR="004E443B" w:rsidRDefault="00737635">
            <w:pPr>
              <w:pStyle w:val="TAC"/>
            </w:pPr>
            <w:r>
              <w:rPr>
                <w:rFonts w:hint="eastAsia"/>
                <w:lang w:val="en-US" w:eastAsia="zh-CN"/>
              </w:rPr>
              <w:t>2.1</w:t>
            </w:r>
          </w:p>
        </w:tc>
        <w:tc>
          <w:tcPr>
            <w:tcW w:w="0" w:type="auto"/>
          </w:tcPr>
          <w:p w:rsidR="004E443B" w:rsidRDefault="00737635">
            <w:pPr>
              <w:pStyle w:val="TAC"/>
            </w:pPr>
            <w:r>
              <w:rPr>
                <w:rFonts w:hint="eastAsia"/>
                <w:lang w:val="en-US" w:eastAsia="zh-CN"/>
              </w:rPr>
              <w:t>1.4</w:t>
            </w:r>
          </w:p>
        </w:tc>
      </w:tr>
      <w:tr w:rsidR="004E443B">
        <w:trPr>
          <w:trHeight w:val="187"/>
          <w:jc w:val="center"/>
        </w:trPr>
        <w:tc>
          <w:tcPr>
            <w:tcW w:w="0" w:type="auto"/>
            <w:tcBorders>
              <w:top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0" w:type="auto"/>
          </w:tcPr>
          <w:p w:rsidR="004E443B" w:rsidRDefault="00737635">
            <w:pPr>
              <w:pStyle w:val="TAC"/>
            </w:pPr>
            <w:r>
              <w:rPr>
                <w:rFonts w:hint="eastAsia"/>
                <w:lang w:val="en-US" w:eastAsia="zh-CN"/>
              </w:rPr>
              <w:t>9.9</w:t>
            </w:r>
          </w:p>
        </w:tc>
        <w:tc>
          <w:tcPr>
            <w:tcW w:w="0" w:type="auto"/>
          </w:tcPr>
          <w:p w:rsidR="004E443B" w:rsidRDefault="00737635">
            <w:pPr>
              <w:pStyle w:val="TAC"/>
            </w:pPr>
            <w:r>
              <w:rPr>
                <w:rFonts w:hint="eastAsia"/>
                <w:lang w:val="en-US" w:eastAsia="zh-CN"/>
              </w:rPr>
              <w:t>7.1</w:t>
            </w:r>
          </w:p>
        </w:tc>
        <w:tc>
          <w:tcPr>
            <w:tcW w:w="0" w:type="auto"/>
          </w:tcPr>
          <w:p w:rsidR="004E443B" w:rsidRDefault="00737635">
            <w:pPr>
              <w:pStyle w:val="TAC"/>
            </w:pPr>
            <w:r>
              <w:rPr>
                <w:rFonts w:hint="eastAsia"/>
                <w:lang w:val="en-US" w:eastAsia="zh-CN"/>
              </w:rPr>
              <w:t>6.7</w:t>
            </w:r>
          </w:p>
        </w:tc>
        <w:tc>
          <w:tcPr>
            <w:tcW w:w="0" w:type="auto"/>
          </w:tcPr>
          <w:p w:rsidR="004E443B" w:rsidRDefault="00737635">
            <w:pPr>
              <w:pStyle w:val="TAC"/>
            </w:pPr>
            <w:r>
              <w:rPr>
                <w:rFonts w:hint="eastAsia"/>
                <w:lang w:val="en-US" w:eastAsia="zh-CN"/>
              </w:rPr>
              <w:t>4.9</w:t>
            </w:r>
          </w:p>
        </w:tc>
        <w:tc>
          <w:tcPr>
            <w:tcW w:w="0" w:type="auto"/>
          </w:tcPr>
          <w:p w:rsidR="004E443B" w:rsidRDefault="00737635">
            <w:pPr>
              <w:pStyle w:val="TAC"/>
            </w:pPr>
            <w:r>
              <w:rPr>
                <w:rFonts w:hint="eastAsia"/>
                <w:lang w:val="en-US" w:eastAsia="zh-CN"/>
              </w:rPr>
              <w:t>4.1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Pr>
          <w:p w:rsidR="004E443B" w:rsidRDefault="00737635">
            <w:pPr>
              <w:pStyle w:val="TAC"/>
            </w:pPr>
            <w:r>
              <w:rPr>
                <w:lang w:val="en-US" w:eastAsia="zh-CN"/>
              </w:rPr>
              <w:lastRenderedPageBreak/>
              <w:t>n92</w:t>
            </w:r>
          </w:p>
        </w:tc>
        <w:tc>
          <w:tcPr>
            <w:tcW w:w="0" w:type="auto"/>
          </w:tcPr>
          <w:p w:rsidR="004E443B" w:rsidRDefault="00737635">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lang w:val="zh-CN"/>
              </w:rPr>
              <w:t>10.8</w:t>
            </w:r>
          </w:p>
        </w:tc>
        <w:tc>
          <w:tcPr>
            <w:tcW w:w="0" w:type="auto"/>
          </w:tcPr>
          <w:p w:rsidR="004E443B" w:rsidRDefault="00737635">
            <w:pPr>
              <w:pStyle w:val="TAC"/>
              <w:rPr>
                <w:lang w:val="en-US" w:eastAsia="zh-CN"/>
              </w:rPr>
            </w:pPr>
            <w:r>
              <w:rPr>
                <w:rFonts w:cs="Arial"/>
                <w:lang w:val="zh-CN"/>
              </w:rPr>
              <w:t>9.1</w:t>
            </w:r>
          </w:p>
        </w:tc>
        <w:tc>
          <w:tcPr>
            <w:tcW w:w="0" w:type="auto"/>
          </w:tcPr>
          <w:p w:rsidR="004E443B" w:rsidRDefault="00737635">
            <w:pPr>
              <w:pStyle w:val="TAC"/>
              <w:rPr>
                <w:lang w:val="en-US" w:eastAsia="zh-CN"/>
              </w:rPr>
            </w:pPr>
            <w:r>
              <w:rPr>
                <w:rFonts w:cs="Arial"/>
                <w:lang w:val="zh-CN"/>
              </w:rPr>
              <w:t>8</w:t>
            </w:r>
          </w:p>
        </w:tc>
        <w:tc>
          <w:tcPr>
            <w:tcW w:w="0" w:type="auto"/>
          </w:tcPr>
          <w:p w:rsidR="004E443B" w:rsidRDefault="004E443B">
            <w:pPr>
              <w:pStyle w:val="TAC"/>
              <w:rPr>
                <w:lang w:val="en-US" w:eastAsia="zh-CN"/>
              </w:rPr>
            </w:pPr>
          </w:p>
        </w:tc>
        <w:tc>
          <w:tcPr>
            <w:tcW w:w="0" w:type="auto"/>
          </w:tcPr>
          <w:p w:rsidR="004E443B" w:rsidRDefault="004E443B">
            <w:pPr>
              <w:pStyle w:val="TAC"/>
            </w:pPr>
          </w:p>
        </w:tc>
        <w:tc>
          <w:tcPr>
            <w:tcW w:w="0" w:type="auto"/>
          </w:tcPr>
          <w:p w:rsidR="004E443B" w:rsidRDefault="00737635">
            <w:pPr>
              <w:pStyle w:val="TAC"/>
            </w:pPr>
            <w:r>
              <w:rPr>
                <w:lang w:val="zh-CN" w:eastAsia="zh-CN"/>
              </w:rPr>
              <w:t>6</w:t>
            </w:r>
          </w:p>
        </w:tc>
        <w:tc>
          <w:tcPr>
            <w:tcW w:w="0" w:type="auto"/>
          </w:tcPr>
          <w:p w:rsidR="004E443B" w:rsidRDefault="00737635">
            <w:pPr>
              <w:pStyle w:val="TAC"/>
            </w:pPr>
            <w:r>
              <w:rPr>
                <w:lang w:val="zh-CN"/>
              </w:rPr>
              <w:t>4.</w:t>
            </w:r>
            <w:r>
              <w:rPr>
                <w:rFonts w:hint="eastAsia"/>
                <w:lang w:val="zh-CN" w:eastAsia="zh-CN"/>
              </w:rPr>
              <w:t>0</w:t>
            </w:r>
          </w:p>
        </w:tc>
        <w:tc>
          <w:tcPr>
            <w:tcW w:w="0" w:type="auto"/>
          </w:tcPr>
          <w:p w:rsidR="004E443B" w:rsidRDefault="00737635">
            <w:pPr>
              <w:pStyle w:val="TAC"/>
            </w:pPr>
            <w:r>
              <w:rPr>
                <w:lang w:val="zh-CN"/>
              </w:rPr>
              <w:t>3.</w:t>
            </w:r>
            <w:r>
              <w:rPr>
                <w:rFonts w:hint="eastAsia"/>
                <w:lang w:val="zh-CN" w:eastAsia="zh-CN"/>
              </w:rPr>
              <w:t>2</w:t>
            </w:r>
          </w:p>
        </w:tc>
        <w:tc>
          <w:tcPr>
            <w:tcW w:w="0" w:type="auto"/>
          </w:tcPr>
          <w:p w:rsidR="004E443B" w:rsidRDefault="004E443B">
            <w:pPr>
              <w:pStyle w:val="TAC"/>
              <w:rPr>
                <w:lang w:val="zh-CN"/>
              </w:rPr>
            </w:pPr>
          </w:p>
        </w:tc>
        <w:tc>
          <w:tcPr>
            <w:tcW w:w="0" w:type="auto"/>
          </w:tcPr>
          <w:p w:rsidR="004E443B" w:rsidRDefault="00737635">
            <w:pPr>
              <w:pStyle w:val="TAC"/>
            </w:pPr>
            <w:r>
              <w:rPr>
                <w:lang w:val="zh-CN"/>
              </w:rPr>
              <w:t>2.</w:t>
            </w:r>
            <w:r>
              <w:rPr>
                <w:rFonts w:hint="eastAsia"/>
                <w:lang w:val="zh-CN" w:eastAsia="zh-CN"/>
              </w:rPr>
              <w:t>0</w:t>
            </w:r>
          </w:p>
        </w:tc>
        <w:tc>
          <w:tcPr>
            <w:tcW w:w="0" w:type="auto"/>
          </w:tcPr>
          <w:p w:rsidR="004E443B" w:rsidRDefault="00737635">
            <w:pPr>
              <w:pStyle w:val="TAC"/>
            </w:pPr>
            <w:r>
              <w:rPr>
                <w:rFonts w:hint="eastAsia"/>
                <w:lang w:val="zh-CN" w:eastAsia="zh-CN"/>
              </w:rPr>
              <w:t>1.5</w:t>
            </w:r>
          </w:p>
        </w:tc>
        <w:tc>
          <w:tcPr>
            <w:tcW w:w="0" w:type="auto"/>
          </w:tcPr>
          <w:p w:rsidR="004E443B" w:rsidRDefault="00737635">
            <w:pPr>
              <w:pStyle w:val="TAC"/>
            </w:pPr>
            <w:r>
              <w:rPr>
                <w:lang w:val="zh-CN"/>
              </w:rPr>
              <w:t>1.</w:t>
            </w:r>
            <w:r>
              <w:rPr>
                <w:rFonts w:hint="eastAsia"/>
                <w:lang w:val="zh-CN" w:eastAsia="zh-CN"/>
              </w:rPr>
              <w:t>0</w:t>
            </w:r>
          </w:p>
        </w:tc>
      </w:tr>
      <w:tr w:rsidR="004E443B">
        <w:trPr>
          <w:trHeight w:val="56"/>
          <w:jc w:val="center"/>
        </w:trPr>
        <w:tc>
          <w:tcPr>
            <w:tcW w:w="0" w:type="auto"/>
            <w:gridSpan w:val="15"/>
          </w:tcPr>
          <w:p w:rsidR="004E443B" w:rsidRDefault="00737635">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proofErr w:type="spellStart"/>
            <w:r>
              <w:rPr>
                <w:rStyle w:val="font4"/>
              </w:rPr>
              <w:t>CA_</w:t>
            </w:r>
            <w:r>
              <w:t>n</w:t>
            </w:r>
            <w:proofErr w:type="spellEnd"/>
            <w:r>
              <w:rPr>
                <w:rFonts w:hint="eastAsia"/>
                <w:lang w:val="en-US" w:eastAsia="zh-CN"/>
              </w:rPr>
              <w:t>2</w:t>
            </w:r>
            <w:r>
              <w:rPr>
                <w:lang w:val="en-US" w:eastAsia="zh-CN"/>
              </w:rPr>
              <w:t>5</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eastAsia="宋体" w:hint="eastAsia"/>
                <w:lang w:val="en-US" w:eastAsia="zh-CN"/>
              </w:rPr>
              <w:t>CA_n48-n66</w:t>
            </w:r>
            <w:r>
              <w:rPr>
                <w:lang w:val="en-US" w:eastAsia="zh-CN"/>
              </w:rPr>
              <w:t xml:space="preserve">, </w:t>
            </w:r>
            <w:proofErr w:type="gramStart"/>
            <w:r>
              <w:rPr>
                <w:rFonts w:hint="eastAsia"/>
                <w:lang w:val="en-US" w:eastAsia="zh-CN"/>
              </w:rPr>
              <w:t>CA</w:t>
            </w:r>
            <w:proofErr w:type="gramEnd"/>
            <w:r>
              <w:rPr>
                <w:rFonts w:hint="eastAsia"/>
                <w:lang w:val="en-US" w:eastAsia="zh-CN"/>
              </w:rPr>
              <w:t>_n</w:t>
            </w:r>
            <w:r>
              <w:rPr>
                <w:lang w:val="en-US" w:eastAsia="zh-CN"/>
              </w:rPr>
              <w:t>66</w:t>
            </w:r>
            <w:r>
              <w:rPr>
                <w:rFonts w:hint="eastAsia"/>
                <w:lang w:val="en-US" w:eastAsia="zh-CN"/>
              </w:rPr>
              <w:t>-n</w:t>
            </w:r>
            <w:r>
              <w:rPr>
                <w:lang w:val="en-US" w:eastAsia="zh-CN"/>
              </w:rPr>
              <w:t>78</w:t>
            </w:r>
            <w:r>
              <w:t>.</w:t>
            </w:r>
          </w:p>
          <w:p w:rsidR="004E443B" w:rsidRDefault="00737635">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4" o:title=""/>
                </v:shape>
                <o:OLEObject Type="Embed" ProgID="Equation.3" ShapeID="_x0000_i1025" DrawAspect="Content" ObjectID="_1681975142" r:id="rId15"/>
              </w:object>
            </w:r>
            <w:r>
              <w:rPr>
                <w:snapToGrid w:val="0"/>
                <w:lang w:eastAsia="ja-JP"/>
              </w:rPr>
              <w:t xml:space="preserve">in MHz and </w:t>
            </w:r>
            <w:r>
              <w:rPr>
                <w:position w:val="-14"/>
              </w:rPr>
              <w:object w:dxaOrig="4080" w:dyaOrig="240">
                <v:shape id="_x0000_i1026" type="#_x0000_t75" style="width:204pt;height:12pt" o:ole="">
                  <v:imagedata r:id="rId16" o:title=""/>
                </v:shape>
                <o:OLEObject Type="Embed" ProgID="Equation.DSMT4" ShapeID="_x0000_i1026" DrawAspect="Content" ObjectID="_1681975143" r:id="rId17"/>
              </w:object>
            </w:r>
            <w:r>
              <w:rPr>
                <w:snapToGrid w:val="0"/>
                <w:lang w:eastAsia="ja-JP"/>
              </w:rPr>
              <w:t xml:space="preserve"> with</w:t>
            </w:r>
            <w:r>
              <w:rPr>
                <w:noProof/>
                <w:position w:val="-10"/>
                <w:lang w:val="en-US" w:eastAsia="zh-CN"/>
              </w:rPr>
              <w:drawing>
                <wp:inline distT="0" distB="0" distL="0" distR="0">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Picture 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Picture 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rsidR="004E443B" w:rsidRDefault="00737635">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0" w:dyaOrig="240">
                <v:shape id="_x0000_i1027" type="#_x0000_t75" style="width:78pt;height:12pt" o:ole="">
                  <v:imagedata r:id="rId20" o:title=""/>
                </v:shape>
                <o:OLEObject Type="Embed" ProgID="Equation.3" ShapeID="_x0000_i1027" DrawAspect="Content" ObjectID="_1681975144" r:id="rId21"/>
              </w:object>
            </w:r>
            <w:r>
              <w:rPr>
                <w:rFonts w:hint="eastAsia"/>
              </w:rPr>
              <w:t xml:space="preserve"> MHz offset from</w:t>
            </w:r>
            <w:r>
              <w:t xml:space="preserve"> </w:t>
            </w:r>
            <w:r>
              <w:object w:dxaOrig="480" w:dyaOrig="240">
                <v:shape id="_x0000_i1028" type="#_x0000_t75" style="width:24pt;height:12pt" o:ole="">
                  <v:imagedata r:id="rId22" o:title=""/>
                </v:shape>
                <o:OLEObject Type="Embed" ProgID="Equation.3" ShapeID="_x0000_i1028" DrawAspect="Content" ObjectID="_1681975145" r:id="rId23"/>
              </w:object>
            </w:r>
            <w:r>
              <w:t xml:space="preserve"> in the victim (higher band) with </w:t>
            </w:r>
            <w:r>
              <w:object w:dxaOrig="4080" w:dyaOrig="240">
                <v:shape id="_x0000_i1029" type="#_x0000_t75" style="width:204pt;height:12pt" o:ole="">
                  <v:imagedata r:id="rId16" o:title=""/>
                </v:shape>
                <o:OLEObject Type="Embed" ProgID="Equation.DSMT4" ShapeID="_x0000_i1029" DrawAspect="Content" ObjectID="_1681975146" r:id="rId24"/>
              </w:object>
            </w:r>
            <w:r>
              <w:t>, where</w:t>
            </w:r>
            <w:r>
              <w:rPr>
                <w:noProof/>
                <w:lang w:val="en-US" w:eastAsia="zh-CN"/>
              </w:rPr>
              <w:drawing>
                <wp:inline distT="0" distB="0" distL="0" distR="0">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Picture 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v:shape id="_x0000_i1030" type="#_x0000_t75" style="width:36pt;height:12pt" o:ole="">
                  <v:imagedata r:id="rId25" o:title=""/>
                </v:shape>
                <o:OLEObject Type="Embed" ProgID="Equation.3" ShapeID="_x0000_i1030" DrawAspect="Content" ObjectID="_1681975147" r:id="rId26"/>
              </w:object>
            </w:r>
            <w:r>
              <w:t>are the channel bandwidths configured in the aggressor (lower) and victim (higher) bands in MHz, respectively.</w:t>
            </w:r>
          </w:p>
          <w:p w:rsidR="004E443B" w:rsidRDefault="00737635">
            <w:pPr>
              <w:pStyle w:val="TAN"/>
              <w:rPr>
                <w:snapToGrid w:val="0"/>
                <w:lang w:eastAsia="ja-JP"/>
              </w:rPr>
            </w:pPr>
            <w:r>
              <w:t xml:space="preserve">NOTE </w:t>
            </w:r>
            <w:r>
              <w:rPr>
                <w:rFonts w:eastAsia="宋体"/>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rsidR="004E443B" w:rsidRDefault="00737635">
            <w:pPr>
              <w:pStyle w:val="TAN"/>
              <w:rPr>
                <w:snapToGrid w:val="0"/>
                <w:lang w:eastAsia="ja-JP"/>
              </w:rPr>
            </w:pPr>
            <w:r>
              <w:rPr>
                <w:lang w:eastAsia="ja-JP"/>
              </w:rPr>
              <w:t xml:space="preserve">NOTE </w:t>
            </w:r>
            <w:r>
              <w:rPr>
                <w:rFonts w:eastAsia="宋体"/>
                <w:lang w:eastAsia="zh-CN"/>
              </w:rPr>
              <w:t>5</w:t>
            </w:r>
            <w:r>
              <w:rPr>
                <w:lang w:eastAsia="ja-JP"/>
              </w:rPr>
              <w:t>:</w:t>
            </w:r>
            <w:r>
              <w:rPr>
                <w:lang w:eastAsia="ja-JP"/>
              </w:rPr>
              <w:tab/>
              <w:t>The requirements should be verified for UL</w:t>
            </w:r>
            <w:r>
              <w:rPr>
                <w:rFonts w:eastAsia="宋体"/>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对象 2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对象 2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图片 2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2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rsidR="004E443B" w:rsidRDefault="00737635">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rsidR="004E443B" w:rsidRDefault="00737635">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对象 2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lang w:val="en-US" w:eastAsia="zh-CN"/>
              </w:rPr>
              <w:drawing>
                <wp:inline distT="0" distB="0" distL="0" distR="0">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对象 24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lang w:val="en-US" w:eastAsia="zh-CN"/>
              </w:rPr>
              <w:drawing>
                <wp:inline distT="0" distB="0" distL="0" distR="0">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Picture 10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Picture 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rsidR="004E443B" w:rsidRDefault="00737635">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rsidR="004E443B" w:rsidRDefault="00737635">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lang w:val="en-US" w:eastAsia="zh-CN"/>
              </w:rPr>
              <w:drawing>
                <wp:inline distT="0" distB="0" distL="0" distR="0">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80" w:dyaOrig="240">
                <v:shape id="_x0000_i1031" type="#_x0000_t75" style="width:204pt;height:12pt" o:ole="">
                  <v:imagedata r:id="rId16" o:title=""/>
                </v:shape>
                <o:OLEObject Type="Embed" ProgID="Equation.DSMT4" ShapeID="_x0000_i1031" DrawAspect="Content" ObjectID="_1681975148" r:id="rId31"/>
              </w:object>
            </w:r>
            <w:r>
              <w:rPr>
                <w:rFonts w:cs="Arial"/>
                <w:snapToGrid w:val="0"/>
                <w:lang w:eastAsia="ja-JP"/>
              </w:rPr>
              <w:t xml:space="preserve"> with</w:t>
            </w:r>
            <w:r>
              <w:rPr>
                <w:rFonts w:cs="Arial"/>
                <w:noProof/>
                <w:position w:val="-10"/>
                <w:lang w:val="en-US" w:eastAsia="zh-CN"/>
              </w:rPr>
              <w:drawing>
                <wp:inline distT="0" distB="0" distL="0" distR="0">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eastAsia="zh-CN"/>
              </w:rPr>
              <w:drawing>
                <wp:inline distT="0" distB="0" distL="0" distR="0">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rsidR="004E443B" w:rsidRDefault="00737635">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rsidR="004E443B" w:rsidRDefault="00737635">
            <w:pPr>
              <w:pStyle w:val="TAN"/>
            </w:pPr>
            <w:r>
              <w:rPr>
                <w:rFonts w:eastAsia="宋体"/>
              </w:rPr>
              <w:t xml:space="preserve">NOTE </w:t>
            </w:r>
            <w:r>
              <w:rPr>
                <w:rFonts w:eastAsia="宋体" w:hint="eastAsia"/>
                <w:lang w:val="en-US" w:eastAsia="zh-CN"/>
              </w:rPr>
              <w:t>11</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hint="eastAsia"/>
                <w:lang w:val="en-US" w:eastAsia="zh-CN"/>
              </w:rPr>
              <w:t>2</w:t>
            </w:r>
            <w:r>
              <w:rPr>
                <w:rFonts w:eastAsia="宋体"/>
              </w:rPr>
              <w:t xml:space="preserve"> apply unless otherwise specified).</w:t>
            </w:r>
          </w:p>
          <w:p w:rsidR="004E443B" w:rsidRDefault="00737635">
            <w:pPr>
              <w:pStyle w:val="TAN"/>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tc>
      </w:tr>
    </w:tbl>
    <w:p w:rsidR="004E443B" w:rsidRDefault="004E443B">
      <w:pPr>
        <w:rPr>
          <w:rFonts w:eastAsia="PMingLiU"/>
          <w:lang w:eastAsia="zh-TW"/>
        </w:rPr>
      </w:pPr>
    </w:p>
    <w:p w:rsidR="004E443B" w:rsidRDefault="00737635">
      <w:pPr>
        <w:pStyle w:val="TH"/>
      </w:pPr>
      <w:r>
        <w:lastRenderedPageBreak/>
        <w:t>Table 7.3A.</w:t>
      </w:r>
      <w:r>
        <w:rPr>
          <w:rFonts w:eastAsia="宋体" w:hint="eastAsia"/>
          <w:lang w:eastAsia="zh-CN"/>
        </w:rPr>
        <w:t>4</w:t>
      </w:r>
      <w:r>
        <w:t>-2: Uplink configuration</w:t>
      </w:r>
      <w:r>
        <w:rPr>
          <w:rFonts w:hint="eastAsia"/>
        </w:rPr>
        <w:t xml:space="preserve"> </w:t>
      </w:r>
      <w:r>
        <w:t>for reference sensitivity exceptions due to UL harmonic interference for NR CA</w:t>
      </w:r>
      <w:r>
        <w:rPr>
          <w:rFonts w:eastAsia="宋体"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4E443B">
        <w:trPr>
          <w:trHeight w:val="187"/>
          <w:jc w:val="center"/>
        </w:trPr>
        <w:tc>
          <w:tcPr>
            <w:tcW w:w="10346" w:type="dxa"/>
            <w:gridSpan w:val="15"/>
          </w:tcPr>
          <w:p w:rsidR="004E443B" w:rsidRDefault="00737635">
            <w:pPr>
              <w:pStyle w:val="TAH"/>
            </w:pPr>
            <w:r>
              <w:t>NR Band / Channel bandwidth of the high band</w:t>
            </w:r>
          </w:p>
        </w:tc>
      </w:tr>
      <w:tr w:rsidR="004E443B">
        <w:trPr>
          <w:trHeight w:val="187"/>
          <w:jc w:val="center"/>
        </w:trPr>
        <w:tc>
          <w:tcPr>
            <w:tcW w:w="731" w:type="dxa"/>
          </w:tcPr>
          <w:p w:rsidR="004E443B" w:rsidRDefault="00737635">
            <w:pPr>
              <w:pStyle w:val="TAH"/>
            </w:pPr>
            <w:r>
              <w:t>UL band</w:t>
            </w:r>
          </w:p>
        </w:tc>
        <w:tc>
          <w:tcPr>
            <w:tcW w:w="731" w:type="dxa"/>
          </w:tcPr>
          <w:p w:rsidR="004E443B" w:rsidRDefault="00737635">
            <w:pPr>
              <w:pStyle w:val="TAH"/>
            </w:pPr>
            <w:r>
              <w:t>DL band</w:t>
            </w:r>
          </w:p>
        </w:tc>
        <w:tc>
          <w:tcPr>
            <w:tcW w:w="586" w:type="dxa"/>
          </w:tcPr>
          <w:p w:rsidR="004E443B" w:rsidRDefault="00737635">
            <w:pPr>
              <w:pStyle w:val="TAH"/>
            </w:pPr>
            <w:r>
              <w:t>5 MHz</w:t>
            </w:r>
          </w:p>
        </w:tc>
        <w:tc>
          <w:tcPr>
            <w:tcW w:w="642" w:type="dxa"/>
          </w:tcPr>
          <w:p w:rsidR="004E443B" w:rsidRDefault="00737635">
            <w:pPr>
              <w:pStyle w:val="TAH"/>
            </w:pPr>
            <w:r>
              <w:t>10 MHz</w:t>
            </w:r>
          </w:p>
        </w:tc>
        <w:tc>
          <w:tcPr>
            <w:tcW w:w="652" w:type="dxa"/>
          </w:tcPr>
          <w:p w:rsidR="004E443B" w:rsidRDefault="00737635">
            <w:pPr>
              <w:pStyle w:val="TAH"/>
            </w:pPr>
            <w:r>
              <w:t>15 MHz</w:t>
            </w:r>
          </w:p>
        </w:tc>
        <w:tc>
          <w:tcPr>
            <w:tcW w:w="653" w:type="dxa"/>
          </w:tcPr>
          <w:p w:rsidR="004E443B" w:rsidRDefault="00737635">
            <w:pPr>
              <w:pStyle w:val="TAH"/>
            </w:pPr>
            <w:r>
              <w:t>20 MHz</w:t>
            </w:r>
          </w:p>
        </w:tc>
        <w:tc>
          <w:tcPr>
            <w:tcW w:w="653" w:type="dxa"/>
          </w:tcPr>
          <w:p w:rsidR="004E443B" w:rsidRDefault="00737635">
            <w:pPr>
              <w:pStyle w:val="TAH"/>
              <w:rPr>
                <w:lang w:eastAsia="zh-CN"/>
              </w:rPr>
            </w:pPr>
            <w:r>
              <w:rPr>
                <w:rFonts w:hint="eastAsia"/>
                <w:lang w:eastAsia="zh-CN"/>
              </w:rPr>
              <w:t>25 MHz</w:t>
            </w:r>
          </w:p>
        </w:tc>
        <w:tc>
          <w:tcPr>
            <w:tcW w:w="653" w:type="dxa"/>
          </w:tcPr>
          <w:p w:rsidR="004E443B" w:rsidRDefault="00737635">
            <w:pPr>
              <w:pStyle w:val="TAH"/>
            </w:pPr>
            <w:r>
              <w:t>30 MHz</w:t>
            </w:r>
          </w:p>
        </w:tc>
        <w:tc>
          <w:tcPr>
            <w:tcW w:w="717" w:type="dxa"/>
          </w:tcPr>
          <w:p w:rsidR="004E443B" w:rsidRDefault="00737635">
            <w:pPr>
              <w:pStyle w:val="TAH"/>
            </w:pPr>
            <w:r>
              <w:t>40 MHz</w:t>
            </w:r>
          </w:p>
        </w:tc>
        <w:tc>
          <w:tcPr>
            <w:tcW w:w="717" w:type="dxa"/>
          </w:tcPr>
          <w:p w:rsidR="004E443B" w:rsidRDefault="00737635">
            <w:pPr>
              <w:pStyle w:val="TAH"/>
            </w:pPr>
            <w:r>
              <w:t>50 MHz</w:t>
            </w:r>
          </w:p>
        </w:tc>
        <w:tc>
          <w:tcPr>
            <w:tcW w:w="717" w:type="dxa"/>
          </w:tcPr>
          <w:p w:rsidR="004E443B" w:rsidRDefault="00737635">
            <w:pPr>
              <w:pStyle w:val="TAH"/>
            </w:pPr>
            <w:r>
              <w:t>60 MHz</w:t>
            </w:r>
          </w:p>
        </w:tc>
        <w:tc>
          <w:tcPr>
            <w:tcW w:w="717" w:type="dxa"/>
          </w:tcPr>
          <w:p w:rsidR="004E443B" w:rsidRDefault="00737635">
            <w:pPr>
              <w:pStyle w:val="TAH"/>
              <w:rPr>
                <w:lang w:val="en-US" w:eastAsia="zh-CN"/>
              </w:rPr>
            </w:pPr>
            <w:r>
              <w:rPr>
                <w:rFonts w:hint="eastAsia"/>
                <w:lang w:val="en-US" w:eastAsia="zh-CN"/>
              </w:rPr>
              <w:t>70</w:t>
            </w:r>
          </w:p>
          <w:p w:rsidR="004E443B" w:rsidRDefault="00737635">
            <w:pPr>
              <w:pStyle w:val="TAH"/>
            </w:pPr>
            <w:r>
              <w:rPr>
                <w:rFonts w:hint="eastAsia"/>
                <w:lang w:val="en-US" w:eastAsia="zh-CN"/>
              </w:rPr>
              <w:t>MHz</w:t>
            </w:r>
          </w:p>
        </w:tc>
        <w:tc>
          <w:tcPr>
            <w:tcW w:w="717" w:type="dxa"/>
          </w:tcPr>
          <w:p w:rsidR="004E443B" w:rsidRDefault="00737635">
            <w:pPr>
              <w:pStyle w:val="TAH"/>
            </w:pPr>
            <w:r>
              <w:t>80 MHz</w:t>
            </w:r>
          </w:p>
        </w:tc>
        <w:tc>
          <w:tcPr>
            <w:tcW w:w="717" w:type="dxa"/>
          </w:tcPr>
          <w:p w:rsidR="004E443B" w:rsidRDefault="00737635">
            <w:pPr>
              <w:pStyle w:val="TAH"/>
            </w:pPr>
            <w:r>
              <w:t>90 MHz</w:t>
            </w:r>
          </w:p>
        </w:tc>
        <w:tc>
          <w:tcPr>
            <w:tcW w:w="743" w:type="dxa"/>
          </w:tcPr>
          <w:p w:rsidR="004E443B" w:rsidRDefault="00737635">
            <w:pPr>
              <w:pStyle w:val="TAH"/>
            </w:pPr>
            <w:r>
              <w:t>100 MHz</w:t>
            </w:r>
          </w:p>
        </w:tc>
      </w:tr>
      <w:tr w:rsidR="004E443B">
        <w:trPr>
          <w:trHeight w:val="187"/>
          <w:jc w:val="center"/>
        </w:trPr>
        <w:tc>
          <w:tcPr>
            <w:tcW w:w="731" w:type="dxa"/>
          </w:tcPr>
          <w:p w:rsidR="004E443B" w:rsidRDefault="00737635">
            <w:pPr>
              <w:pStyle w:val="TAC"/>
            </w:pPr>
            <w:r>
              <w:rPr>
                <w:rFonts w:hint="eastAsia"/>
                <w:lang w:val="en-US" w:eastAsia="zh-CN"/>
              </w:rPr>
              <w:t>n1</w:t>
            </w:r>
          </w:p>
        </w:tc>
        <w:tc>
          <w:tcPr>
            <w:tcW w:w="731" w:type="dxa"/>
          </w:tcPr>
          <w:p w:rsidR="004E443B" w:rsidRDefault="00737635">
            <w:pPr>
              <w:pStyle w:val="TAC"/>
            </w:pPr>
            <w:r>
              <w:rPr>
                <w:rFonts w:hint="eastAsia"/>
                <w:lang w:val="en-US" w:eastAsia="zh-CN"/>
              </w:rPr>
              <w:t>n77</w:t>
            </w:r>
          </w:p>
        </w:tc>
        <w:tc>
          <w:tcPr>
            <w:tcW w:w="586" w:type="dxa"/>
          </w:tcPr>
          <w:p w:rsidR="004E443B" w:rsidRDefault="004E443B">
            <w:pPr>
              <w:pStyle w:val="TAC"/>
            </w:pPr>
          </w:p>
        </w:tc>
        <w:tc>
          <w:tcPr>
            <w:tcW w:w="642" w:type="dxa"/>
          </w:tcPr>
          <w:p w:rsidR="004E443B" w:rsidRDefault="00737635">
            <w:pPr>
              <w:pStyle w:val="TAC"/>
            </w:pPr>
            <w:r>
              <w:rPr>
                <w:rFonts w:hint="eastAsia"/>
                <w:lang w:val="en-US" w:eastAsia="zh-CN"/>
              </w:rPr>
              <w:t>25</w:t>
            </w:r>
          </w:p>
        </w:tc>
        <w:tc>
          <w:tcPr>
            <w:tcW w:w="652" w:type="dxa"/>
          </w:tcPr>
          <w:p w:rsidR="004E443B" w:rsidRDefault="00737635">
            <w:pPr>
              <w:pStyle w:val="TAC"/>
            </w:pPr>
            <w:r>
              <w:rPr>
                <w:rFonts w:hint="eastAsia"/>
                <w:lang w:val="en-US" w:eastAsia="zh-CN"/>
              </w:rPr>
              <w:t>36</w:t>
            </w:r>
          </w:p>
        </w:tc>
        <w:tc>
          <w:tcPr>
            <w:tcW w:w="653" w:type="dxa"/>
          </w:tcPr>
          <w:p w:rsidR="004E443B" w:rsidRDefault="00737635">
            <w:pPr>
              <w:pStyle w:val="TAC"/>
            </w:pPr>
            <w:r>
              <w:rPr>
                <w:rFonts w:hint="eastAsia"/>
                <w:lang w:val="en-US" w:eastAsia="zh-CN"/>
              </w:rP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hint="eastAsia"/>
                <w:lang w:val="en-US" w:eastAsia="zh-CN"/>
              </w:rPr>
              <w:t>100</w:t>
            </w:r>
          </w:p>
        </w:tc>
        <w:tc>
          <w:tcPr>
            <w:tcW w:w="717" w:type="dxa"/>
          </w:tcPr>
          <w:p w:rsidR="004E443B" w:rsidRDefault="00737635">
            <w:pPr>
              <w:pStyle w:val="TAC"/>
            </w:pPr>
            <w:r>
              <w:rPr>
                <w:rFonts w:hint="eastAsia"/>
                <w:lang w:val="en-US" w:eastAsia="zh-CN"/>
              </w:rPr>
              <w:t>100</w:t>
            </w:r>
          </w:p>
        </w:tc>
        <w:tc>
          <w:tcPr>
            <w:tcW w:w="717" w:type="dxa"/>
          </w:tcPr>
          <w:p w:rsidR="004E443B" w:rsidRDefault="00737635">
            <w:pPr>
              <w:pStyle w:val="TAC"/>
            </w:pPr>
            <w:r>
              <w:rPr>
                <w:rFonts w:hint="eastAsia"/>
                <w:lang w:val="en-US" w:eastAsia="zh-CN"/>
              </w:rPr>
              <w:t>100</w:t>
            </w:r>
          </w:p>
        </w:tc>
        <w:tc>
          <w:tcPr>
            <w:tcW w:w="717" w:type="dxa"/>
          </w:tcPr>
          <w:p w:rsidR="004E443B" w:rsidRDefault="004E443B">
            <w:pPr>
              <w:pStyle w:val="TAC"/>
              <w:rPr>
                <w:lang w:val="en-US" w:eastAsia="zh-CN"/>
              </w:rPr>
            </w:pPr>
          </w:p>
        </w:tc>
        <w:tc>
          <w:tcPr>
            <w:tcW w:w="717" w:type="dxa"/>
          </w:tcPr>
          <w:p w:rsidR="004E443B" w:rsidRDefault="00737635">
            <w:pPr>
              <w:pStyle w:val="TAC"/>
            </w:pPr>
            <w:r>
              <w:rPr>
                <w:rFonts w:hint="eastAsia"/>
                <w:lang w:val="en-US" w:eastAsia="zh-CN"/>
              </w:rPr>
              <w:t>100</w:t>
            </w:r>
          </w:p>
        </w:tc>
        <w:tc>
          <w:tcPr>
            <w:tcW w:w="717" w:type="dxa"/>
          </w:tcPr>
          <w:p w:rsidR="004E443B" w:rsidRDefault="00737635">
            <w:pPr>
              <w:pStyle w:val="TAC"/>
            </w:pPr>
            <w:r>
              <w:rPr>
                <w:rFonts w:hint="eastAsia"/>
                <w:lang w:val="en-US" w:eastAsia="zh-CN"/>
              </w:rPr>
              <w:t>100</w:t>
            </w:r>
          </w:p>
        </w:tc>
        <w:tc>
          <w:tcPr>
            <w:tcW w:w="743" w:type="dxa"/>
          </w:tcPr>
          <w:p w:rsidR="004E443B" w:rsidRDefault="00737635">
            <w:pPr>
              <w:pStyle w:val="TAC"/>
            </w:pPr>
            <w:r>
              <w:rPr>
                <w:rFonts w:hint="eastAsia"/>
                <w:lang w:val="en-US" w:eastAsia="zh-CN"/>
              </w:rPr>
              <w:t>100</w:t>
            </w:r>
          </w:p>
        </w:tc>
      </w:tr>
      <w:tr w:rsidR="004E443B">
        <w:trPr>
          <w:trHeight w:val="187"/>
          <w:jc w:val="center"/>
        </w:trPr>
        <w:tc>
          <w:tcPr>
            <w:tcW w:w="731" w:type="dxa"/>
          </w:tcPr>
          <w:p w:rsidR="004E443B" w:rsidRDefault="00737635">
            <w:pPr>
              <w:pStyle w:val="TAC"/>
              <w:rPr>
                <w:lang w:val="en-US" w:eastAsia="zh-CN"/>
              </w:rPr>
            </w:pPr>
            <w:r>
              <w:rPr>
                <w:rFonts w:hint="eastAsia"/>
                <w:lang w:val="en-US" w:eastAsia="zh-CN"/>
              </w:rPr>
              <w:t>n2</w:t>
            </w:r>
          </w:p>
        </w:tc>
        <w:tc>
          <w:tcPr>
            <w:tcW w:w="731" w:type="dxa"/>
          </w:tcPr>
          <w:p w:rsidR="004E443B" w:rsidRDefault="00737635">
            <w:pPr>
              <w:pStyle w:val="TAC"/>
              <w:rPr>
                <w:lang w:val="en-US" w:eastAsia="zh-CN"/>
              </w:rPr>
            </w:pPr>
            <w:r>
              <w:rPr>
                <w:rFonts w:hint="eastAsia"/>
                <w:lang w:val="en-US" w:eastAsia="zh-CN"/>
              </w:rPr>
              <w:t>n48</w:t>
            </w:r>
          </w:p>
        </w:tc>
        <w:tc>
          <w:tcPr>
            <w:tcW w:w="586" w:type="dxa"/>
          </w:tcPr>
          <w:p w:rsidR="004E443B" w:rsidRDefault="00737635">
            <w:pPr>
              <w:pStyle w:val="TAC"/>
            </w:pPr>
            <w:r>
              <w:rPr>
                <w:rFonts w:hint="eastAsia"/>
                <w:lang w:val="en-US" w:eastAsia="zh-CN"/>
              </w:rPr>
              <w:t>25</w:t>
            </w:r>
          </w:p>
        </w:tc>
        <w:tc>
          <w:tcPr>
            <w:tcW w:w="642" w:type="dxa"/>
          </w:tcPr>
          <w:p w:rsidR="004E443B" w:rsidRDefault="00737635">
            <w:pPr>
              <w:pStyle w:val="TAC"/>
              <w:rPr>
                <w:lang w:val="en-US" w:eastAsia="zh-CN"/>
              </w:rPr>
            </w:pPr>
            <w:r>
              <w:rPr>
                <w:rFonts w:hint="eastAsia"/>
                <w:lang w:val="en-US" w:eastAsia="zh-CN"/>
              </w:rPr>
              <w:t>50</w:t>
            </w:r>
          </w:p>
        </w:tc>
        <w:tc>
          <w:tcPr>
            <w:tcW w:w="652" w:type="dxa"/>
          </w:tcPr>
          <w:p w:rsidR="004E443B" w:rsidRDefault="00737635">
            <w:pPr>
              <w:pStyle w:val="TAC"/>
              <w:rPr>
                <w:lang w:val="en-US" w:eastAsia="zh-CN"/>
              </w:rPr>
            </w:pPr>
            <w:r>
              <w:rPr>
                <w:rFonts w:hint="eastAsia"/>
                <w:lang w:val="en-US" w:eastAsia="zh-CN"/>
              </w:rPr>
              <w:t>50</w:t>
            </w:r>
          </w:p>
        </w:tc>
        <w:tc>
          <w:tcPr>
            <w:tcW w:w="653" w:type="dxa"/>
          </w:tcPr>
          <w:p w:rsidR="004E443B" w:rsidRDefault="00737635">
            <w:pPr>
              <w:pStyle w:val="TAC"/>
              <w:rPr>
                <w:lang w:val="en-US" w:eastAsia="zh-CN"/>
              </w:rPr>
            </w:pPr>
            <w:r>
              <w:rPr>
                <w:rFonts w:hint="eastAsia"/>
                <w:lang w:val="en-US" w:eastAsia="zh-CN"/>
              </w:rP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lang w:val="en-US" w:eastAsia="zh-CN"/>
              </w:rPr>
            </w:pPr>
            <w:r>
              <w:rPr>
                <w:rFonts w:hint="eastAsia"/>
                <w:lang w:val="en-US" w:eastAsia="zh-CN"/>
              </w:rPr>
              <w:t>50</w:t>
            </w:r>
          </w:p>
        </w:tc>
        <w:tc>
          <w:tcPr>
            <w:tcW w:w="717" w:type="dxa"/>
          </w:tcPr>
          <w:p w:rsidR="004E443B" w:rsidRDefault="00737635">
            <w:pPr>
              <w:pStyle w:val="TAC"/>
              <w:rPr>
                <w:lang w:val="en-US" w:eastAsia="zh-CN"/>
              </w:rPr>
            </w:pPr>
            <w:r>
              <w:rPr>
                <w:rFonts w:hint="eastAsia"/>
                <w:lang w:val="en-US" w:eastAsia="zh-CN"/>
              </w:rPr>
              <w:t>50</w:t>
            </w:r>
          </w:p>
        </w:tc>
        <w:tc>
          <w:tcPr>
            <w:tcW w:w="717" w:type="dxa"/>
          </w:tcPr>
          <w:p w:rsidR="004E443B" w:rsidRDefault="00737635">
            <w:pPr>
              <w:pStyle w:val="TAC"/>
              <w:rPr>
                <w:lang w:val="en-US" w:eastAsia="zh-CN"/>
              </w:rPr>
            </w:pPr>
            <w:r>
              <w:rPr>
                <w:rFonts w:hint="eastAsia"/>
                <w:lang w:val="en-US" w:eastAsia="zh-CN"/>
              </w:rPr>
              <w:t>50</w:t>
            </w:r>
          </w:p>
        </w:tc>
        <w:tc>
          <w:tcPr>
            <w:tcW w:w="717" w:type="dxa"/>
          </w:tcPr>
          <w:p w:rsidR="004E443B" w:rsidRDefault="004E443B">
            <w:pPr>
              <w:pStyle w:val="TAC"/>
              <w:rPr>
                <w:lang w:val="en-US" w:eastAsia="zh-CN"/>
              </w:rPr>
            </w:pPr>
          </w:p>
        </w:tc>
        <w:tc>
          <w:tcPr>
            <w:tcW w:w="717" w:type="dxa"/>
          </w:tcPr>
          <w:p w:rsidR="004E443B" w:rsidRDefault="00737635">
            <w:pPr>
              <w:pStyle w:val="TAC"/>
              <w:rPr>
                <w:lang w:val="en-US" w:eastAsia="zh-CN"/>
              </w:rPr>
            </w:pPr>
            <w:r>
              <w:rPr>
                <w:rFonts w:hint="eastAsia"/>
                <w:lang w:val="en-US" w:eastAsia="zh-CN"/>
              </w:rPr>
              <w:t>50</w:t>
            </w:r>
          </w:p>
        </w:tc>
        <w:tc>
          <w:tcPr>
            <w:tcW w:w="717" w:type="dxa"/>
          </w:tcPr>
          <w:p w:rsidR="004E443B" w:rsidRDefault="00737635">
            <w:pPr>
              <w:pStyle w:val="TAC"/>
              <w:rPr>
                <w:lang w:val="en-US" w:eastAsia="zh-CN"/>
              </w:rPr>
            </w:pPr>
            <w:r>
              <w:rPr>
                <w:rFonts w:hint="eastAsia"/>
                <w:lang w:val="en-US" w:eastAsia="zh-CN"/>
              </w:rPr>
              <w:t>50</w:t>
            </w:r>
          </w:p>
        </w:tc>
        <w:tc>
          <w:tcPr>
            <w:tcW w:w="743" w:type="dxa"/>
          </w:tcPr>
          <w:p w:rsidR="004E443B" w:rsidRDefault="00737635">
            <w:pPr>
              <w:pStyle w:val="TAC"/>
              <w:rPr>
                <w:lang w:val="en-US" w:eastAsia="zh-CN"/>
              </w:rPr>
            </w:pPr>
            <w:r>
              <w:rPr>
                <w:rFonts w:hint="eastAsia"/>
                <w:lang w:val="en-US" w:eastAsia="zh-CN"/>
              </w:rPr>
              <w:t>50</w:t>
            </w:r>
          </w:p>
        </w:tc>
      </w:tr>
      <w:tr w:rsidR="004E443B">
        <w:trPr>
          <w:trHeight w:val="187"/>
          <w:jc w:val="center"/>
        </w:trPr>
        <w:tc>
          <w:tcPr>
            <w:tcW w:w="731" w:type="dxa"/>
          </w:tcPr>
          <w:p w:rsidR="004E443B" w:rsidRDefault="00737635">
            <w:pPr>
              <w:pStyle w:val="TAC"/>
              <w:rPr>
                <w:lang w:val="en-US" w:eastAsia="zh-CN"/>
              </w:rPr>
            </w:pPr>
            <w:r>
              <w:rPr>
                <w:rFonts w:eastAsia="Yu Mincho" w:cs="Arial"/>
                <w:szCs w:val="18"/>
                <w:lang w:eastAsia="ja-JP"/>
              </w:rPr>
              <w:t>n2</w:t>
            </w:r>
          </w:p>
        </w:tc>
        <w:tc>
          <w:tcPr>
            <w:tcW w:w="731" w:type="dxa"/>
          </w:tcPr>
          <w:p w:rsidR="004E443B" w:rsidRDefault="00737635">
            <w:pPr>
              <w:pStyle w:val="TAC"/>
              <w:rPr>
                <w:lang w:val="en-US" w:eastAsia="zh-CN"/>
              </w:rPr>
            </w:pPr>
            <w:r>
              <w:rPr>
                <w:rFonts w:eastAsia="Yu Mincho" w:cs="Arial"/>
                <w:szCs w:val="18"/>
                <w:lang w:eastAsia="ja-JP"/>
              </w:rPr>
              <w:t>n77</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rPr>
                <w:rFonts w:cs="Arial"/>
                <w:szCs w:val="18"/>
                <w:lang w:eastAsia="ja-JP"/>
              </w:rPr>
              <w:t>2</w:t>
            </w:r>
            <w:r>
              <w:rPr>
                <w:rFonts w:cs="Arial"/>
                <w:szCs w:val="18"/>
              </w:rPr>
              <w:t>5</w:t>
            </w:r>
          </w:p>
        </w:tc>
        <w:tc>
          <w:tcPr>
            <w:tcW w:w="652" w:type="dxa"/>
          </w:tcPr>
          <w:p w:rsidR="004E443B" w:rsidRDefault="00737635">
            <w:pPr>
              <w:pStyle w:val="TAC"/>
              <w:rPr>
                <w:lang w:val="en-US" w:eastAsia="zh-CN"/>
              </w:rPr>
            </w:pPr>
            <w:r>
              <w:rPr>
                <w:rFonts w:cs="Arial"/>
                <w:szCs w:val="18"/>
                <w:lang w:eastAsia="ja-JP"/>
              </w:rPr>
              <w:t>3</w:t>
            </w:r>
            <w:r>
              <w:rPr>
                <w:rFonts w:cs="Arial"/>
                <w:szCs w:val="18"/>
              </w:rPr>
              <w:t>6</w:t>
            </w:r>
          </w:p>
        </w:tc>
        <w:tc>
          <w:tcPr>
            <w:tcW w:w="653" w:type="dxa"/>
          </w:tcPr>
          <w:p w:rsidR="004E443B" w:rsidRDefault="00737635">
            <w:pPr>
              <w:pStyle w:val="TAC"/>
              <w:rPr>
                <w:lang w:val="en-US" w:eastAsia="zh-CN"/>
              </w:rPr>
            </w:pPr>
            <w:r>
              <w:rPr>
                <w:rFonts w:cs="Arial"/>
                <w:szCs w:val="18"/>
                <w:lang w:eastAsia="ja-JP"/>
              </w:rPr>
              <w:t>5</w:t>
            </w:r>
            <w:r>
              <w:rPr>
                <w:rFonts w:cs="Arial"/>
                <w:szCs w:val="18"/>
              </w:rPr>
              <w:t>0</w:t>
            </w:r>
          </w:p>
        </w:tc>
        <w:tc>
          <w:tcPr>
            <w:tcW w:w="653" w:type="dxa"/>
          </w:tcPr>
          <w:p w:rsidR="004E443B" w:rsidRDefault="00737635">
            <w:pPr>
              <w:pStyle w:val="TAC"/>
            </w:pPr>
            <w:r>
              <w:rPr>
                <w:rFonts w:cs="Arial"/>
                <w:szCs w:val="18"/>
                <w:lang w:eastAsia="zh-CN"/>
              </w:rPr>
              <w:t>50</w:t>
            </w:r>
          </w:p>
        </w:tc>
        <w:tc>
          <w:tcPr>
            <w:tcW w:w="653" w:type="dxa"/>
          </w:tcPr>
          <w:p w:rsidR="004E443B" w:rsidRDefault="00737635">
            <w:pPr>
              <w:pStyle w:val="TAC"/>
            </w:pPr>
            <w:r>
              <w:rPr>
                <w:rFonts w:cs="Arial"/>
                <w:szCs w:val="18"/>
                <w:lang w:eastAsia="zh-CN"/>
              </w:rPr>
              <w:t>50</w:t>
            </w:r>
          </w:p>
        </w:tc>
        <w:tc>
          <w:tcPr>
            <w:tcW w:w="717" w:type="dxa"/>
          </w:tcPr>
          <w:p w:rsidR="004E443B" w:rsidRDefault="00737635">
            <w:pPr>
              <w:pStyle w:val="TAC"/>
              <w:rPr>
                <w:lang w:val="en-US" w:eastAsia="zh-CN"/>
              </w:rPr>
            </w:pPr>
            <w:r>
              <w:rPr>
                <w:rFonts w:cs="Arial"/>
                <w:szCs w:val="18"/>
              </w:rPr>
              <w:t>50</w:t>
            </w:r>
          </w:p>
        </w:tc>
        <w:tc>
          <w:tcPr>
            <w:tcW w:w="717" w:type="dxa"/>
          </w:tcPr>
          <w:p w:rsidR="004E443B" w:rsidRDefault="00737635">
            <w:pPr>
              <w:pStyle w:val="TAC"/>
              <w:rPr>
                <w:lang w:val="en-US" w:eastAsia="zh-CN"/>
              </w:rPr>
            </w:pPr>
            <w:r>
              <w:rPr>
                <w:rFonts w:cs="Arial"/>
                <w:szCs w:val="18"/>
              </w:rPr>
              <w:t>50</w:t>
            </w:r>
          </w:p>
        </w:tc>
        <w:tc>
          <w:tcPr>
            <w:tcW w:w="717" w:type="dxa"/>
          </w:tcPr>
          <w:p w:rsidR="004E443B" w:rsidRDefault="00737635">
            <w:pPr>
              <w:pStyle w:val="TAC"/>
              <w:rPr>
                <w:lang w:val="en-US" w:eastAsia="zh-CN"/>
              </w:rPr>
            </w:pPr>
            <w:r>
              <w:rPr>
                <w:rFonts w:cs="Arial"/>
                <w:szCs w:val="18"/>
              </w:rPr>
              <w:t>50</w:t>
            </w:r>
          </w:p>
        </w:tc>
        <w:tc>
          <w:tcPr>
            <w:tcW w:w="717" w:type="dxa"/>
          </w:tcPr>
          <w:p w:rsidR="004E443B" w:rsidRDefault="004E443B">
            <w:pPr>
              <w:pStyle w:val="TAC"/>
              <w:rPr>
                <w:rFonts w:cs="Arial"/>
                <w:szCs w:val="18"/>
              </w:rPr>
            </w:pPr>
          </w:p>
        </w:tc>
        <w:tc>
          <w:tcPr>
            <w:tcW w:w="717" w:type="dxa"/>
          </w:tcPr>
          <w:p w:rsidR="004E443B" w:rsidRDefault="00737635">
            <w:pPr>
              <w:pStyle w:val="TAC"/>
              <w:rPr>
                <w:lang w:val="en-US" w:eastAsia="zh-CN"/>
              </w:rPr>
            </w:pPr>
            <w:r>
              <w:rPr>
                <w:rFonts w:cs="Arial"/>
                <w:szCs w:val="18"/>
              </w:rPr>
              <w:t>50</w:t>
            </w:r>
          </w:p>
        </w:tc>
        <w:tc>
          <w:tcPr>
            <w:tcW w:w="717" w:type="dxa"/>
          </w:tcPr>
          <w:p w:rsidR="004E443B" w:rsidRDefault="00737635">
            <w:pPr>
              <w:pStyle w:val="TAC"/>
              <w:rPr>
                <w:lang w:val="en-US" w:eastAsia="zh-CN"/>
              </w:rPr>
            </w:pPr>
            <w:r>
              <w:rPr>
                <w:rFonts w:cs="Arial"/>
                <w:szCs w:val="18"/>
              </w:rPr>
              <w:t>50</w:t>
            </w:r>
          </w:p>
        </w:tc>
        <w:tc>
          <w:tcPr>
            <w:tcW w:w="743" w:type="dxa"/>
          </w:tcPr>
          <w:p w:rsidR="004E443B" w:rsidRDefault="00737635">
            <w:pPr>
              <w:pStyle w:val="TAC"/>
              <w:rPr>
                <w:lang w:val="en-US" w:eastAsia="zh-CN"/>
              </w:rPr>
            </w:pPr>
            <w:r>
              <w:rPr>
                <w:rFonts w:cs="Arial"/>
                <w:szCs w:val="18"/>
              </w:rPr>
              <w:t>50</w:t>
            </w:r>
          </w:p>
        </w:tc>
      </w:tr>
      <w:tr w:rsidR="004E443B">
        <w:trPr>
          <w:trHeight w:val="187"/>
          <w:jc w:val="center"/>
        </w:trPr>
        <w:tc>
          <w:tcPr>
            <w:tcW w:w="731" w:type="dxa"/>
          </w:tcPr>
          <w:p w:rsidR="004E443B" w:rsidRDefault="00737635">
            <w:pPr>
              <w:pStyle w:val="TAC"/>
              <w:rPr>
                <w:lang w:val="en-US" w:eastAsia="zh-CN"/>
              </w:rPr>
            </w:pPr>
            <w:r>
              <w:t>n2</w:t>
            </w:r>
          </w:p>
        </w:tc>
        <w:tc>
          <w:tcPr>
            <w:tcW w:w="731" w:type="dxa"/>
          </w:tcPr>
          <w:p w:rsidR="004E443B" w:rsidRDefault="00737635">
            <w:pPr>
              <w:pStyle w:val="TAC"/>
              <w:rPr>
                <w:lang w:val="en-US" w:eastAsia="zh-CN"/>
              </w:rPr>
            </w:pPr>
            <w:r>
              <w:t>n78</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t>25</w:t>
            </w:r>
          </w:p>
        </w:tc>
        <w:tc>
          <w:tcPr>
            <w:tcW w:w="652" w:type="dxa"/>
          </w:tcPr>
          <w:p w:rsidR="004E443B" w:rsidRDefault="00737635">
            <w:pPr>
              <w:pStyle w:val="TAC"/>
              <w:rPr>
                <w:lang w:val="en-US" w:eastAsia="zh-CN"/>
              </w:rPr>
            </w:pPr>
            <w:r>
              <w:t>36</w:t>
            </w:r>
          </w:p>
        </w:tc>
        <w:tc>
          <w:tcPr>
            <w:tcW w:w="653" w:type="dxa"/>
          </w:tcPr>
          <w:p w:rsidR="004E443B" w:rsidRDefault="00737635">
            <w:pPr>
              <w:pStyle w:val="TAC"/>
              <w:rPr>
                <w:lang w:val="en-US" w:eastAsia="zh-CN"/>
              </w:rPr>
            </w:pPr>
            <w: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lang w:val="en-US" w:eastAsia="zh-CN"/>
              </w:rPr>
            </w:pPr>
            <w:r>
              <w:t>50</w:t>
            </w:r>
          </w:p>
        </w:tc>
        <w:tc>
          <w:tcPr>
            <w:tcW w:w="717" w:type="dxa"/>
          </w:tcPr>
          <w:p w:rsidR="004E443B" w:rsidRDefault="00737635">
            <w:pPr>
              <w:pStyle w:val="TAC"/>
              <w:rPr>
                <w:lang w:val="en-US" w:eastAsia="zh-CN"/>
              </w:rPr>
            </w:pPr>
            <w:r>
              <w:t>50</w:t>
            </w:r>
          </w:p>
        </w:tc>
        <w:tc>
          <w:tcPr>
            <w:tcW w:w="717" w:type="dxa"/>
          </w:tcPr>
          <w:p w:rsidR="004E443B" w:rsidRDefault="00737635">
            <w:pPr>
              <w:pStyle w:val="TAC"/>
              <w:rPr>
                <w:lang w:val="en-US" w:eastAsia="zh-CN"/>
              </w:rPr>
            </w:pPr>
            <w:r>
              <w:t>50</w:t>
            </w:r>
          </w:p>
        </w:tc>
        <w:tc>
          <w:tcPr>
            <w:tcW w:w="717" w:type="dxa"/>
          </w:tcPr>
          <w:p w:rsidR="004E443B" w:rsidRDefault="004E443B">
            <w:pPr>
              <w:pStyle w:val="TAC"/>
            </w:pPr>
          </w:p>
        </w:tc>
        <w:tc>
          <w:tcPr>
            <w:tcW w:w="717" w:type="dxa"/>
          </w:tcPr>
          <w:p w:rsidR="004E443B" w:rsidRDefault="00737635">
            <w:pPr>
              <w:pStyle w:val="TAC"/>
              <w:rPr>
                <w:lang w:val="en-US" w:eastAsia="zh-CN"/>
              </w:rPr>
            </w:pPr>
            <w:r>
              <w:t>50</w:t>
            </w:r>
          </w:p>
        </w:tc>
        <w:tc>
          <w:tcPr>
            <w:tcW w:w="717" w:type="dxa"/>
          </w:tcPr>
          <w:p w:rsidR="004E443B" w:rsidRDefault="00737635">
            <w:pPr>
              <w:pStyle w:val="TAC"/>
              <w:rPr>
                <w:lang w:val="en-US" w:eastAsia="zh-CN"/>
              </w:rPr>
            </w:pPr>
            <w:r>
              <w:t>50</w:t>
            </w:r>
          </w:p>
        </w:tc>
        <w:tc>
          <w:tcPr>
            <w:tcW w:w="743" w:type="dxa"/>
          </w:tcPr>
          <w:p w:rsidR="004E443B" w:rsidRDefault="00737635">
            <w:pPr>
              <w:pStyle w:val="TAC"/>
              <w:rPr>
                <w:lang w:val="en-US" w:eastAsia="zh-CN"/>
              </w:rPr>
            </w:pPr>
            <w:r>
              <w:t>50</w:t>
            </w:r>
          </w:p>
        </w:tc>
      </w:tr>
      <w:tr w:rsidR="004E443B">
        <w:trPr>
          <w:trHeight w:val="187"/>
          <w:jc w:val="center"/>
        </w:trPr>
        <w:tc>
          <w:tcPr>
            <w:tcW w:w="731" w:type="dxa"/>
          </w:tcPr>
          <w:p w:rsidR="004E443B" w:rsidRDefault="00737635">
            <w:pPr>
              <w:pStyle w:val="TAC"/>
            </w:pPr>
            <w:r>
              <w:rPr>
                <w:rFonts w:hint="eastAsia"/>
              </w:rPr>
              <w:t>n</w:t>
            </w:r>
            <w:r>
              <w:t>3</w:t>
            </w:r>
          </w:p>
        </w:tc>
        <w:tc>
          <w:tcPr>
            <w:tcW w:w="731" w:type="dxa"/>
          </w:tcPr>
          <w:p w:rsidR="004E443B" w:rsidRDefault="00737635">
            <w:pPr>
              <w:pStyle w:val="TAC"/>
            </w:pPr>
            <w:r>
              <w:t>n77</w:t>
            </w:r>
          </w:p>
        </w:tc>
        <w:tc>
          <w:tcPr>
            <w:tcW w:w="586" w:type="dxa"/>
          </w:tcPr>
          <w:p w:rsidR="004E443B" w:rsidRDefault="004E443B">
            <w:pPr>
              <w:pStyle w:val="TAC"/>
            </w:pPr>
          </w:p>
        </w:tc>
        <w:tc>
          <w:tcPr>
            <w:tcW w:w="642" w:type="dxa"/>
          </w:tcPr>
          <w:p w:rsidR="004E443B" w:rsidRDefault="00737635">
            <w:pPr>
              <w:pStyle w:val="TAC"/>
            </w:pPr>
            <w:r>
              <w:rPr>
                <w:rFonts w:hint="eastAsia"/>
              </w:rPr>
              <w:t>2</w:t>
            </w:r>
            <w:r>
              <w:t>5</w:t>
            </w:r>
          </w:p>
        </w:tc>
        <w:tc>
          <w:tcPr>
            <w:tcW w:w="652" w:type="dxa"/>
          </w:tcPr>
          <w:p w:rsidR="004E443B" w:rsidRDefault="00737635">
            <w:pPr>
              <w:pStyle w:val="TAC"/>
            </w:pPr>
            <w:r>
              <w:rPr>
                <w:rFonts w:hint="eastAsia"/>
              </w:rPr>
              <w:t>3</w:t>
            </w:r>
            <w:r>
              <w:t>6</w:t>
            </w:r>
          </w:p>
        </w:tc>
        <w:tc>
          <w:tcPr>
            <w:tcW w:w="653" w:type="dxa"/>
          </w:tcPr>
          <w:p w:rsidR="004E443B" w:rsidRDefault="00737635">
            <w:pPr>
              <w:pStyle w:val="TAC"/>
            </w:pPr>
            <w:r>
              <w:rPr>
                <w:rFonts w:hint="eastAsia"/>
              </w:rPr>
              <w:t>5</w:t>
            </w:r>
            <w:r>
              <w:t>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t>50</w:t>
            </w:r>
          </w:p>
        </w:tc>
        <w:tc>
          <w:tcPr>
            <w:tcW w:w="717" w:type="dxa"/>
          </w:tcPr>
          <w:p w:rsidR="004E443B" w:rsidRDefault="00737635">
            <w:pPr>
              <w:pStyle w:val="TAC"/>
            </w:pPr>
            <w:r>
              <w:t>50</w:t>
            </w:r>
          </w:p>
        </w:tc>
        <w:tc>
          <w:tcPr>
            <w:tcW w:w="717" w:type="dxa"/>
          </w:tcPr>
          <w:p w:rsidR="004E443B" w:rsidRDefault="00737635">
            <w:pPr>
              <w:pStyle w:val="TAC"/>
            </w:pPr>
            <w:r>
              <w:t>50</w:t>
            </w:r>
          </w:p>
        </w:tc>
        <w:tc>
          <w:tcPr>
            <w:tcW w:w="717" w:type="dxa"/>
          </w:tcPr>
          <w:p w:rsidR="004E443B" w:rsidRDefault="004E443B">
            <w:pPr>
              <w:pStyle w:val="TAC"/>
            </w:pPr>
          </w:p>
        </w:tc>
        <w:tc>
          <w:tcPr>
            <w:tcW w:w="717" w:type="dxa"/>
          </w:tcPr>
          <w:p w:rsidR="004E443B" w:rsidRDefault="00737635">
            <w:pPr>
              <w:pStyle w:val="TAC"/>
            </w:pPr>
            <w:r>
              <w:t>50</w:t>
            </w:r>
          </w:p>
        </w:tc>
        <w:tc>
          <w:tcPr>
            <w:tcW w:w="717" w:type="dxa"/>
          </w:tcPr>
          <w:p w:rsidR="004E443B" w:rsidRDefault="00737635">
            <w:pPr>
              <w:pStyle w:val="TAC"/>
            </w:pPr>
            <w:r>
              <w:t>50</w:t>
            </w:r>
          </w:p>
        </w:tc>
        <w:tc>
          <w:tcPr>
            <w:tcW w:w="743" w:type="dxa"/>
          </w:tcPr>
          <w:p w:rsidR="004E443B" w:rsidRDefault="00737635">
            <w:pPr>
              <w:pStyle w:val="TAC"/>
            </w:pPr>
            <w:r>
              <w:t>50</w:t>
            </w:r>
          </w:p>
        </w:tc>
      </w:tr>
      <w:tr w:rsidR="004E443B">
        <w:trPr>
          <w:trHeight w:val="187"/>
          <w:jc w:val="center"/>
        </w:trPr>
        <w:tc>
          <w:tcPr>
            <w:tcW w:w="731" w:type="dxa"/>
          </w:tcPr>
          <w:p w:rsidR="004E443B" w:rsidRDefault="00737635">
            <w:pPr>
              <w:pStyle w:val="TAC"/>
            </w:pPr>
            <w:r>
              <w:t>n3</w:t>
            </w:r>
          </w:p>
        </w:tc>
        <w:tc>
          <w:tcPr>
            <w:tcW w:w="731" w:type="dxa"/>
          </w:tcPr>
          <w:p w:rsidR="004E443B" w:rsidRDefault="00737635">
            <w:pPr>
              <w:pStyle w:val="TAC"/>
            </w:pPr>
            <w:r>
              <w:t>n78</w:t>
            </w:r>
          </w:p>
        </w:tc>
        <w:tc>
          <w:tcPr>
            <w:tcW w:w="586" w:type="dxa"/>
          </w:tcPr>
          <w:p w:rsidR="004E443B" w:rsidRDefault="004E443B">
            <w:pPr>
              <w:pStyle w:val="TAC"/>
            </w:pPr>
          </w:p>
        </w:tc>
        <w:tc>
          <w:tcPr>
            <w:tcW w:w="642" w:type="dxa"/>
          </w:tcPr>
          <w:p w:rsidR="004E443B" w:rsidRDefault="00737635">
            <w:pPr>
              <w:pStyle w:val="TAC"/>
            </w:pPr>
            <w:r>
              <w:t>25</w:t>
            </w:r>
          </w:p>
        </w:tc>
        <w:tc>
          <w:tcPr>
            <w:tcW w:w="652" w:type="dxa"/>
          </w:tcPr>
          <w:p w:rsidR="004E443B" w:rsidRDefault="00737635">
            <w:pPr>
              <w:pStyle w:val="TAC"/>
            </w:pPr>
            <w:r>
              <w:t>36</w:t>
            </w:r>
          </w:p>
        </w:tc>
        <w:tc>
          <w:tcPr>
            <w:tcW w:w="653" w:type="dxa"/>
          </w:tcPr>
          <w:p w:rsidR="004E443B" w:rsidRDefault="00737635">
            <w:pPr>
              <w:pStyle w:val="TAC"/>
            </w:pPr>
            <w:r>
              <w:t>50</w:t>
            </w:r>
          </w:p>
        </w:tc>
        <w:tc>
          <w:tcPr>
            <w:tcW w:w="653" w:type="dxa"/>
          </w:tcPr>
          <w:p w:rsidR="004E443B" w:rsidRDefault="00737635">
            <w:pPr>
              <w:pStyle w:val="TAC"/>
              <w:rPr>
                <w:lang w:val="en-US" w:eastAsia="zh-CN"/>
              </w:rPr>
            </w:pPr>
            <w:ins w:id="292" w:author="ZTE_wubin" w:date="2021-01-14T20:30:00Z">
              <w:r>
                <w:rPr>
                  <w:rFonts w:hint="eastAsia"/>
                  <w:lang w:val="en-US" w:eastAsia="zh-CN"/>
                </w:rPr>
                <w:t>50</w:t>
              </w:r>
            </w:ins>
          </w:p>
        </w:tc>
        <w:tc>
          <w:tcPr>
            <w:tcW w:w="653" w:type="dxa"/>
          </w:tcPr>
          <w:p w:rsidR="004E443B" w:rsidRDefault="00737635">
            <w:pPr>
              <w:pStyle w:val="TAC"/>
              <w:rPr>
                <w:lang w:val="en-US" w:eastAsia="zh-CN"/>
              </w:rPr>
            </w:pPr>
            <w:ins w:id="293" w:author="ZTE_wubin" w:date="2021-01-14T20:30:00Z">
              <w:r>
                <w:rPr>
                  <w:rFonts w:hint="eastAsia"/>
                  <w:lang w:val="en-US" w:eastAsia="zh-CN"/>
                </w:rPr>
                <w:t>50</w:t>
              </w:r>
            </w:ins>
          </w:p>
        </w:tc>
        <w:tc>
          <w:tcPr>
            <w:tcW w:w="717" w:type="dxa"/>
          </w:tcPr>
          <w:p w:rsidR="004E443B" w:rsidRDefault="00737635">
            <w:pPr>
              <w:pStyle w:val="TAC"/>
            </w:pPr>
            <w:r>
              <w:t>50</w:t>
            </w:r>
          </w:p>
        </w:tc>
        <w:tc>
          <w:tcPr>
            <w:tcW w:w="717" w:type="dxa"/>
          </w:tcPr>
          <w:p w:rsidR="004E443B" w:rsidRDefault="00737635">
            <w:pPr>
              <w:pStyle w:val="TAC"/>
            </w:pPr>
            <w:r>
              <w:t>50</w:t>
            </w:r>
          </w:p>
        </w:tc>
        <w:tc>
          <w:tcPr>
            <w:tcW w:w="717" w:type="dxa"/>
          </w:tcPr>
          <w:p w:rsidR="004E443B" w:rsidRDefault="00737635">
            <w:pPr>
              <w:pStyle w:val="TAC"/>
            </w:pPr>
            <w:r>
              <w:t>50</w:t>
            </w:r>
          </w:p>
        </w:tc>
        <w:tc>
          <w:tcPr>
            <w:tcW w:w="717" w:type="dxa"/>
          </w:tcPr>
          <w:p w:rsidR="004E443B" w:rsidRDefault="00737635">
            <w:pPr>
              <w:pStyle w:val="TAC"/>
              <w:rPr>
                <w:lang w:val="en-US" w:eastAsia="zh-CN"/>
              </w:rPr>
            </w:pPr>
            <w:ins w:id="294" w:author="ZTE_wubin" w:date="2021-01-14T20:30:00Z">
              <w:r>
                <w:rPr>
                  <w:rFonts w:hint="eastAsia"/>
                  <w:lang w:val="en-US" w:eastAsia="zh-CN"/>
                </w:rPr>
                <w:t>50</w:t>
              </w:r>
            </w:ins>
          </w:p>
        </w:tc>
        <w:tc>
          <w:tcPr>
            <w:tcW w:w="717" w:type="dxa"/>
          </w:tcPr>
          <w:p w:rsidR="004E443B" w:rsidRDefault="00737635">
            <w:pPr>
              <w:pStyle w:val="TAC"/>
            </w:pPr>
            <w:r>
              <w:t>50</w:t>
            </w:r>
          </w:p>
        </w:tc>
        <w:tc>
          <w:tcPr>
            <w:tcW w:w="717" w:type="dxa"/>
          </w:tcPr>
          <w:p w:rsidR="004E443B" w:rsidRDefault="00737635">
            <w:pPr>
              <w:pStyle w:val="TAC"/>
            </w:pPr>
            <w:r>
              <w:t>50</w:t>
            </w:r>
          </w:p>
        </w:tc>
        <w:tc>
          <w:tcPr>
            <w:tcW w:w="743" w:type="dxa"/>
          </w:tcPr>
          <w:p w:rsidR="004E443B" w:rsidRDefault="00737635">
            <w:pPr>
              <w:pStyle w:val="TAC"/>
            </w:pPr>
            <w:r>
              <w:t>50</w:t>
            </w:r>
          </w:p>
        </w:tc>
      </w:tr>
      <w:tr w:rsidR="004E443B">
        <w:trPr>
          <w:trHeight w:val="187"/>
          <w:jc w:val="center"/>
        </w:trPr>
        <w:tc>
          <w:tcPr>
            <w:tcW w:w="731" w:type="dxa"/>
          </w:tcPr>
          <w:p w:rsidR="004E443B" w:rsidRDefault="00737635">
            <w:pPr>
              <w:pStyle w:val="TAC"/>
            </w:pPr>
            <w:r>
              <w:rPr>
                <w:szCs w:val="18"/>
                <w:lang w:eastAsia="zh-CN"/>
              </w:rPr>
              <w:t>n</w:t>
            </w:r>
            <w:r>
              <w:rPr>
                <w:rFonts w:hint="eastAsia"/>
                <w:szCs w:val="18"/>
                <w:lang w:eastAsia="zh-CN"/>
              </w:rPr>
              <w:t>5</w:t>
            </w:r>
          </w:p>
        </w:tc>
        <w:tc>
          <w:tcPr>
            <w:tcW w:w="731" w:type="dxa"/>
          </w:tcPr>
          <w:p w:rsidR="004E443B" w:rsidRDefault="00737635">
            <w:pPr>
              <w:pStyle w:val="TAC"/>
            </w:pPr>
            <w:r>
              <w:rPr>
                <w:rFonts w:cs="Arial"/>
                <w:szCs w:val="18"/>
                <w:lang w:eastAsia="ja-JP"/>
              </w:rPr>
              <w:t>n7</w:t>
            </w:r>
            <w:r>
              <w:rPr>
                <w:rFonts w:cs="Arial"/>
                <w:szCs w:val="18"/>
                <w:lang w:eastAsia="zh-CN"/>
              </w:rPr>
              <w:t>7</w:t>
            </w:r>
          </w:p>
        </w:tc>
        <w:tc>
          <w:tcPr>
            <w:tcW w:w="586" w:type="dxa"/>
          </w:tcPr>
          <w:p w:rsidR="004E443B" w:rsidRDefault="004E443B">
            <w:pPr>
              <w:pStyle w:val="TAC"/>
            </w:pPr>
          </w:p>
        </w:tc>
        <w:tc>
          <w:tcPr>
            <w:tcW w:w="642" w:type="dxa"/>
          </w:tcPr>
          <w:p w:rsidR="004E443B" w:rsidRDefault="00737635">
            <w:pPr>
              <w:pStyle w:val="TAC"/>
            </w:pPr>
            <w:r>
              <w:rPr>
                <w:rFonts w:eastAsia="Calibri" w:cs="Arial"/>
                <w:szCs w:val="18"/>
                <w:lang w:val="en-US" w:eastAsia="ja-JP"/>
              </w:rPr>
              <w:t>16</w:t>
            </w:r>
          </w:p>
        </w:tc>
        <w:tc>
          <w:tcPr>
            <w:tcW w:w="652" w:type="dxa"/>
          </w:tcPr>
          <w:p w:rsidR="004E443B" w:rsidRDefault="00737635">
            <w:pPr>
              <w:pStyle w:val="TAC"/>
            </w:pPr>
            <w:r>
              <w:rPr>
                <w:rFonts w:eastAsia="Calibri" w:cs="Arial"/>
                <w:szCs w:val="18"/>
                <w:lang w:val="en-US" w:eastAsia="ja-JP"/>
              </w:rPr>
              <w:t>25</w:t>
            </w:r>
          </w:p>
        </w:tc>
        <w:tc>
          <w:tcPr>
            <w:tcW w:w="653" w:type="dxa"/>
          </w:tcPr>
          <w:p w:rsidR="004E443B" w:rsidRDefault="00737635">
            <w:pPr>
              <w:pStyle w:val="TAC"/>
            </w:pPr>
            <w:r>
              <w:rPr>
                <w:rFonts w:eastAsia="Calibri" w:cs="Arial"/>
                <w:szCs w:val="18"/>
                <w:lang w:val="en-US" w:eastAsia="ja-JP"/>
              </w:rPr>
              <w:t>25</w:t>
            </w:r>
          </w:p>
        </w:tc>
        <w:tc>
          <w:tcPr>
            <w:tcW w:w="653" w:type="dxa"/>
          </w:tcPr>
          <w:p w:rsidR="004E443B" w:rsidRDefault="00737635">
            <w:pPr>
              <w:pStyle w:val="TAC"/>
            </w:pPr>
            <w:r>
              <w:rPr>
                <w:rFonts w:hint="eastAsia"/>
                <w:szCs w:val="18"/>
                <w:lang w:eastAsia="zh-CN"/>
              </w:rPr>
              <w:t>2</w:t>
            </w:r>
            <w:r>
              <w:rPr>
                <w:szCs w:val="18"/>
                <w:lang w:eastAsia="zh-CN"/>
              </w:rPr>
              <w:t>5</w:t>
            </w:r>
          </w:p>
        </w:tc>
        <w:tc>
          <w:tcPr>
            <w:tcW w:w="653" w:type="dxa"/>
          </w:tcPr>
          <w:p w:rsidR="004E443B" w:rsidRDefault="00737635">
            <w:pPr>
              <w:pStyle w:val="TAC"/>
            </w:pPr>
            <w:r>
              <w:rPr>
                <w:rFonts w:hint="eastAsia"/>
                <w:szCs w:val="18"/>
                <w:lang w:eastAsia="zh-CN"/>
              </w:rPr>
              <w:t>2</w:t>
            </w:r>
            <w:r>
              <w:rPr>
                <w:szCs w:val="18"/>
                <w:lang w:eastAsia="zh-CN"/>
              </w:rPr>
              <w:t>5</w:t>
            </w:r>
          </w:p>
        </w:tc>
        <w:tc>
          <w:tcPr>
            <w:tcW w:w="717" w:type="dxa"/>
          </w:tcPr>
          <w:p w:rsidR="004E443B" w:rsidRDefault="00737635">
            <w:pPr>
              <w:pStyle w:val="TAC"/>
            </w:pPr>
            <w:r>
              <w:rPr>
                <w:rFonts w:cs="Arial" w:hint="eastAsia"/>
                <w:szCs w:val="18"/>
                <w:lang w:eastAsia="zh-CN"/>
              </w:rPr>
              <w:t>25</w:t>
            </w:r>
          </w:p>
        </w:tc>
        <w:tc>
          <w:tcPr>
            <w:tcW w:w="717" w:type="dxa"/>
          </w:tcPr>
          <w:p w:rsidR="004E443B" w:rsidRDefault="00737635">
            <w:pPr>
              <w:pStyle w:val="TAC"/>
            </w:pPr>
            <w:r>
              <w:rPr>
                <w:rFonts w:cs="Arial" w:hint="eastAsia"/>
                <w:szCs w:val="18"/>
                <w:lang w:eastAsia="zh-CN"/>
              </w:rPr>
              <w:t>25</w:t>
            </w:r>
          </w:p>
        </w:tc>
        <w:tc>
          <w:tcPr>
            <w:tcW w:w="717" w:type="dxa"/>
          </w:tcPr>
          <w:p w:rsidR="004E443B" w:rsidRDefault="00737635">
            <w:pPr>
              <w:pStyle w:val="TAC"/>
            </w:pPr>
            <w:r>
              <w:rPr>
                <w:rFonts w:cs="Arial" w:hint="eastAsia"/>
                <w:szCs w:val="18"/>
                <w:lang w:eastAsia="zh-CN"/>
              </w:rPr>
              <w:t>25</w:t>
            </w:r>
          </w:p>
        </w:tc>
        <w:tc>
          <w:tcPr>
            <w:tcW w:w="717" w:type="dxa"/>
          </w:tcPr>
          <w:p w:rsidR="004E443B" w:rsidRDefault="004E443B">
            <w:pPr>
              <w:pStyle w:val="TAC"/>
              <w:rPr>
                <w:rFonts w:cs="Arial"/>
                <w:szCs w:val="18"/>
                <w:lang w:eastAsia="zh-CN"/>
              </w:rPr>
            </w:pPr>
          </w:p>
        </w:tc>
        <w:tc>
          <w:tcPr>
            <w:tcW w:w="717" w:type="dxa"/>
          </w:tcPr>
          <w:p w:rsidR="004E443B" w:rsidRDefault="00737635">
            <w:pPr>
              <w:pStyle w:val="TAC"/>
            </w:pPr>
            <w:r>
              <w:rPr>
                <w:rFonts w:cs="Arial" w:hint="eastAsia"/>
                <w:szCs w:val="18"/>
                <w:lang w:eastAsia="zh-CN"/>
              </w:rPr>
              <w:t>25</w:t>
            </w:r>
          </w:p>
        </w:tc>
        <w:tc>
          <w:tcPr>
            <w:tcW w:w="717" w:type="dxa"/>
          </w:tcPr>
          <w:p w:rsidR="004E443B" w:rsidRDefault="00737635">
            <w:pPr>
              <w:pStyle w:val="TAC"/>
            </w:pPr>
            <w:r>
              <w:rPr>
                <w:rFonts w:cs="Arial" w:hint="eastAsia"/>
                <w:szCs w:val="18"/>
                <w:lang w:eastAsia="zh-CN"/>
              </w:rPr>
              <w:t>25</w:t>
            </w:r>
          </w:p>
        </w:tc>
        <w:tc>
          <w:tcPr>
            <w:tcW w:w="743" w:type="dxa"/>
          </w:tcPr>
          <w:p w:rsidR="004E443B" w:rsidRDefault="00737635">
            <w:pPr>
              <w:pStyle w:val="TAC"/>
            </w:pPr>
            <w:r>
              <w:rPr>
                <w:rFonts w:cs="Arial" w:hint="eastAsia"/>
                <w:szCs w:val="18"/>
                <w:lang w:eastAsia="zh-CN"/>
              </w:rPr>
              <w:t>25</w:t>
            </w:r>
          </w:p>
        </w:tc>
      </w:tr>
      <w:tr w:rsidR="004E443B">
        <w:trPr>
          <w:trHeight w:val="187"/>
          <w:jc w:val="center"/>
        </w:trPr>
        <w:tc>
          <w:tcPr>
            <w:tcW w:w="731" w:type="dxa"/>
          </w:tcPr>
          <w:p w:rsidR="004E443B" w:rsidRDefault="00737635">
            <w:pPr>
              <w:pStyle w:val="TAC"/>
            </w:pPr>
            <w:r>
              <w:rPr>
                <w:rFonts w:hint="eastAsia"/>
                <w:lang w:val="en-US" w:eastAsia="zh-CN"/>
              </w:rPr>
              <w:t>n5</w:t>
            </w:r>
          </w:p>
        </w:tc>
        <w:tc>
          <w:tcPr>
            <w:tcW w:w="731" w:type="dxa"/>
          </w:tcPr>
          <w:p w:rsidR="004E443B" w:rsidRDefault="00737635">
            <w:pPr>
              <w:pStyle w:val="TAC"/>
            </w:pPr>
            <w:r>
              <w:rPr>
                <w:rFonts w:hint="eastAsia"/>
                <w:lang w:val="en-US" w:eastAsia="zh-CN"/>
              </w:rPr>
              <w:t>n78</w:t>
            </w:r>
          </w:p>
        </w:tc>
        <w:tc>
          <w:tcPr>
            <w:tcW w:w="586" w:type="dxa"/>
          </w:tcPr>
          <w:p w:rsidR="004E443B" w:rsidRDefault="004E443B">
            <w:pPr>
              <w:pStyle w:val="TAC"/>
            </w:pPr>
          </w:p>
        </w:tc>
        <w:tc>
          <w:tcPr>
            <w:tcW w:w="642" w:type="dxa"/>
          </w:tcPr>
          <w:p w:rsidR="004E443B" w:rsidRDefault="00737635">
            <w:pPr>
              <w:pStyle w:val="TAC"/>
            </w:pPr>
            <w:r>
              <w:rPr>
                <w:rFonts w:hint="eastAsia"/>
                <w:lang w:val="en-US" w:eastAsia="zh-CN"/>
              </w:rPr>
              <w:t>16</w:t>
            </w:r>
          </w:p>
        </w:tc>
        <w:tc>
          <w:tcPr>
            <w:tcW w:w="652" w:type="dxa"/>
          </w:tcPr>
          <w:p w:rsidR="004E443B" w:rsidRDefault="00737635">
            <w:pPr>
              <w:pStyle w:val="TAC"/>
            </w:pPr>
            <w:r>
              <w:rPr>
                <w:rFonts w:hint="eastAsia"/>
                <w:lang w:val="en-US" w:eastAsia="zh-CN"/>
              </w:rPr>
              <w:t>25</w:t>
            </w:r>
          </w:p>
        </w:tc>
        <w:tc>
          <w:tcPr>
            <w:tcW w:w="653" w:type="dxa"/>
          </w:tcPr>
          <w:p w:rsidR="004E443B" w:rsidRDefault="00737635">
            <w:pPr>
              <w:pStyle w:val="TAC"/>
            </w:pPr>
            <w:r>
              <w:rPr>
                <w:rFonts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17" w:type="dxa"/>
          </w:tcPr>
          <w:p w:rsidR="004E443B" w:rsidRDefault="004E443B">
            <w:pPr>
              <w:pStyle w:val="TAC"/>
              <w:rPr>
                <w:lang w:val="en-US" w:eastAsia="zh-CN"/>
              </w:rPr>
            </w:pP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43" w:type="dxa"/>
          </w:tcPr>
          <w:p w:rsidR="004E443B" w:rsidRDefault="00737635">
            <w:pPr>
              <w:pStyle w:val="TAC"/>
            </w:pPr>
            <w:r>
              <w:rPr>
                <w:rFonts w:hint="eastAsia"/>
                <w:lang w:val="en-US" w:eastAsia="zh-CN"/>
              </w:rPr>
              <w:t>25</w:t>
            </w:r>
          </w:p>
        </w:tc>
      </w:tr>
      <w:tr w:rsidR="004E443B">
        <w:trPr>
          <w:trHeight w:val="187"/>
          <w:jc w:val="center"/>
        </w:trPr>
        <w:tc>
          <w:tcPr>
            <w:tcW w:w="731" w:type="dxa"/>
          </w:tcPr>
          <w:p w:rsidR="004E443B" w:rsidRDefault="00737635">
            <w:pPr>
              <w:pStyle w:val="TAC"/>
            </w:pPr>
            <w:r>
              <w:rPr>
                <w:rFonts w:hint="eastAsia"/>
                <w:lang w:val="en-US" w:eastAsia="zh-CN"/>
              </w:rPr>
              <w:t>n8</w:t>
            </w:r>
          </w:p>
        </w:tc>
        <w:tc>
          <w:tcPr>
            <w:tcW w:w="731" w:type="dxa"/>
          </w:tcPr>
          <w:p w:rsidR="004E443B" w:rsidRDefault="00737635">
            <w:pPr>
              <w:pStyle w:val="TAC"/>
            </w:pPr>
            <w:r>
              <w:rPr>
                <w:rFonts w:hint="eastAsia"/>
                <w:lang w:val="en-US" w:eastAsia="zh-CN"/>
              </w:rPr>
              <w:t>n41</w:t>
            </w:r>
          </w:p>
        </w:tc>
        <w:tc>
          <w:tcPr>
            <w:tcW w:w="586" w:type="dxa"/>
          </w:tcPr>
          <w:p w:rsidR="004E443B" w:rsidRDefault="004E443B">
            <w:pPr>
              <w:pStyle w:val="TAC"/>
            </w:pPr>
          </w:p>
        </w:tc>
        <w:tc>
          <w:tcPr>
            <w:tcW w:w="642" w:type="dxa"/>
          </w:tcPr>
          <w:p w:rsidR="004E443B" w:rsidRDefault="00737635">
            <w:pPr>
              <w:pStyle w:val="TAC"/>
            </w:pPr>
            <w:r>
              <w:rPr>
                <w:rFonts w:hint="eastAsia"/>
                <w:lang w:val="en-US" w:eastAsia="zh-CN"/>
              </w:rPr>
              <w:t>16</w:t>
            </w:r>
          </w:p>
        </w:tc>
        <w:tc>
          <w:tcPr>
            <w:tcW w:w="652" w:type="dxa"/>
          </w:tcPr>
          <w:p w:rsidR="004E443B" w:rsidRDefault="00737635">
            <w:pPr>
              <w:pStyle w:val="TAC"/>
            </w:pPr>
            <w:r>
              <w:rPr>
                <w:rFonts w:hint="eastAsia"/>
                <w:lang w:val="en-US" w:eastAsia="zh-CN"/>
              </w:rPr>
              <w:t>25</w:t>
            </w:r>
          </w:p>
        </w:tc>
        <w:tc>
          <w:tcPr>
            <w:tcW w:w="653" w:type="dxa"/>
          </w:tcPr>
          <w:p w:rsidR="004E443B" w:rsidRDefault="00737635">
            <w:pPr>
              <w:pStyle w:val="TAC"/>
            </w:pPr>
            <w:r>
              <w:rPr>
                <w:rFonts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17" w:type="dxa"/>
          </w:tcPr>
          <w:p w:rsidR="004E443B" w:rsidRDefault="004E443B">
            <w:pPr>
              <w:pStyle w:val="TAC"/>
              <w:rPr>
                <w:lang w:val="en-US" w:eastAsia="zh-CN"/>
              </w:rPr>
            </w:pP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43" w:type="dxa"/>
          </w:tcPr>
          <w:p w:rsidR="004E443B" w:rsidRDefault="00737635">
            <w:pPr>
              <w:pStyle w:val="TAC"/>
            </w:pPr>
            <w:r>
              <w:rPr>
                <w:rFonts w:hint="eastAsia"/>
                <w:lang w:val="en-US" w:eastAsia="zh-CN"/>
              </w:rPr>
              <w:t>25</w:t>
            </w:r>
          </w:p>
        </w:tc>
      </w:tr>
      <w:tr w:rsidR="004E443B">
        <w:trPr>
          <w:trHeight w:val="187"/>
          <w:jc w:val="center"/>
        </w:trPr>
        <w:tc>
          <w:tcPr>
            <w:tcW w:w="731" w:type="dxa"/>
          </w:tcPr>
          <w:p w:rsidR="004E443B" w:rsidRDefault="00737635">
            <w:pPr>
              <w:pStyle w:val="TAC"/>
            </w:pPr>
            <w:r>
              <w:t>n8</w:t>
            </w:r>
          </w:p>
        </w:tc>
        <w:tc>
          <w:tcPr>
            <w:tcW w:w="731" w:type="dxa"/>
          </w:tcPr>
          <w:p w:rsidR="004E443B" w:rsidRDefault="00737635">
            <w:pPr>
              <w:pStyle w:val="TAC"/>
            </w:pPr>
            <w:r>
              <w:t>n78</w:t>
            </w:r>
          </w:p>
        </w:tc>
        <w:tc>
          <w:tcPr>
            <w:tcW w:w="586" w:type="dxa"/>
          </w:tcPr>
          <w:p w:rsidR="004E443B" w:rsidRDefault="004E443B">
            <w:pPr>
              <w:pStyle w:val="TAC"/>
            </w:pPr>
          </w:p>
        </w:tc>
        <w:tc>
          <w:tcPr>
            <w:tcW w:w="642" w:type="dxa"/>
          </w:tcPr>
          <w:p w:rsidR="004E443B" w:rsidRDefault="00737635">
            <w:pPr>
              <w:pStyle w:val="TAC"/>
            </w:pPr>
            <w:r>
              <w:t>16</w:t>
            </w:r>
          </w:p>
        </w:tc>
        <w:tc>
          <w:tcPr>
            <w:tcW w:w="652" w:type="dxa"/>
          </w:tcPr>
          <w:p w:rsidR="004E443B" w:rsidRDefault="00737635">
            <w:pPr>
              <w:pStyle w:val="TAC"/>
            </w:pPr>
            <w:r>
              <w:t>25</w:t>
            </w:r>
          </w:p>
        </w:tc>
        <w:tc>
          <w:tcPr>
            <w:tcW w:w="653" w:type="dxa"/>
          </w:tcPr>
          <w:p w:rsidR="004E443B" w:rsidRDefault="00737635">
            <w:pPr>
              <w:pStyle w:val="TAC"/>
            </w:pPr>
            <w:r>
              <w:t>25</w:t>
            </w:r>
          </w:p>
        </w:tc>
        <w:tc>
          <w:tcPr>
            <w:tcW w:w="653" w:type="dxa"/>
          </w:tcPr>
          <w:p w:rsidR="004E443B" w:rsidRDefault="00737635">
            <w:pPr>
              <w:pStyle w:val="TAC"/>
            </w:pPr>
            <w:r>
              <w:rPr>
                <w:rFonts w:hint="eastAsia"/>
                <w:lang w:val="en-US" w:eastAsia="zh-CN"/>
              </w:rPr>
              <w:t>25</w:t>
            </w:r>
          </w:p>
        </w:tc>
        <w:tc>
          <w:tcPr>
            <w:tcW w:w="653" w:type="dxa"/>
          </w:tcPr>
          <w:p w:rsidR="004E443B" w:rsidRDefault="00737635">
            <w:pPr>
              <w:pStyle w:val="TAC"/>
            </w:pPr>
            <w:r>
              <w:rPr>
                <w:rFonts w:hint="eastAsia"/>
                <w:lang w:val="en-US" w:eastAsia="zh-CN"/>
              </w:rP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4E443B">
            <w:pPr>
              <w:pStyle w:val="TAC"/>
            </w:pPr>
          </w:p>
        </w:tc>
        <w:tc>
          <w:tcPr>
            <w:tcW w:w="717" w:type="dxa"/>
          </w:tcPr>
          <w:p w:rsidR="004E443B" w:rsidRDefault="00737635">
            <w:pPr>
              <w:pStyle w:val="TAC"/>
            </w:pPr>
            <w:r>
              <w:t>25</w:t>
            </w:r>
          </w:p>
        </w:tc>
        <w:tc>
          <w:tcPr>
            <w:tcW w:w="717" w:type="dxa"/>
          </w:tcPr>
          <w:p w:rsidR="004E443B" w:rsidRDefault="00737635">
            <w:pPr>
              <w:pStyle w:val="TAC"/>
            </w:pPr>
            <w:r>
              <w:t>25</w:t>
            </w:r>
          </w:p>
        </w:tc>
        <w:tc>
          <w:tcPr>
            <w:tcW w:w="743" w:type="dxa"/>
          </w:tcPr>
          <w:p w:rsidR="004E443B" w:rsidRDefault="00737635">
            <w:pPr>
              <w:pStyle w:val="TAC"/>
            </w:pPr>
            <w:r>
              <w:t>25</w:t>
            </w:r>
          </w:p>
        </w:tc>
      </w:tr>
      <w:tr w:rsidR="004E443B">
        <w:trPr>
          <w:trHeight w:val="187"/>
          <w:jc w:val="center"/>
        </w:trPr>
        <w:tc>
          <w:tcPr>
            <w:tcW w:w="731" w:type="dxa"/>
          </w:tcPr>
          <w:p w:rsidR="004E443B" w:rsidRDefault="00737635">
            <w:pPr>
              <w:pStyle w:val="TAC"/>
            </w:pPr>
            <w:r>
              <w:rPr>
                <w:lang w:eastAsia="zh-CN"/>
              </w:rPr>
              <w:t>n8</w:t>
            </w:r>
          </w:p>
        </w:tc>
        <w:tc>
          <w:tcPr>
            <w:tcW w:w="731" w:type="dxa"/>
          </w:tcPr>
          <w:p w:rsidR="004E443B" w:rsidRDefault="00737635">
            <w:pPr>
              <w:pStyle w:val="TAC"/>
            </w:pPr>
            <w:r>
              <w:rPr>
                <w:lang w:eastAsia="ja-JP"/>
              </w:rPr>
              <w:t>n7</w:t>
            </w:r>
            <w:r>
              <w:rPr>
                <w:lang w:eastAsia="zh-CN"/>
              </w:rPr>
              <w:t>9</w:t>
            </w:r>
          </w:p>
        </w:tc>
        <w:tc>
          <w:tcPr>
            <w:tcW w:w="586" w:type="dxa"/>
          </w:tcPr>
          <w:p w:rsidR="004E443B" w:rsidRDefault="004E443B">
            <w:pPr>
              <w:pStyle w:val="TAC"/>
            </w:pPr>
          </w:p>
        </w:tc>
        <w:tc>
          <w:tcPr>
            <w:tcW w:w="642" w:type="dxa"/>
          </w:tcPr>
          <w:p w:rsidR="004E443B" w:rsidRDefault="004E443B">
            <w:pPr>
              <w:pStyle w:val="TAC"/>
            </w:pPr>
          </w:p>
        </w:tc>
        <w:tc>
          <w:tcPr>
            <w:tcW w:w="652" w:type="dxa"/>
          </w:tcPr>
          <w:p w:rsidR="004E443B" w:rsidRDefault="004E443B">
            <w:pPr>
              <w:pStyle w:val="TAC"/>
            </w:pPr>
          </w:p>
        </w:tc>
        <w:tc>
          <w:tcPr>
            <w:tcW w:w="653" w:type="dxa"/>
          </w:tcPr>
          <w:p w:rsidR="004E443B" w:rsidRDefault="004E443B">
            <w:pPr>
              <w:pStyle w:val="TAC"/>
            </w:pP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cs="Arial"/>
                <w:lang w:val="en-US" w:eastAsia="ja-JP"/>
              </w:rPr>
              <w:t>25</w:t>
            </w:r>
          </w:p>
        </w:tc>
        <w:tc>
          <w:tcPr>
            <w:tcW w:w="717" w:type="dxa"/>
          </w:tcPr>
          <w:p w:rsidR="004E443B" w:rsidRDefault="00737635">
            <w:pPr>
              <w:pStyle w:val="TAC"/>
            </w:pPr>
            <w:r>
              <w:rPr>
                <w:rFonts w:cs="Arial"/>
                <w:lang w:val="en-US" w:eastAsia="ja-JP"/>
              </w:rPr>
              <w:t>25</w:t>
            </w:r>
          </w:p>
        </w:tc>
        <w:tc>
          <w:tcPr>
            <w:tcW w:w="717" w:type="dxa"/>
          </w:tcPr>
          <w:p w:rsidR="004E443B" w:rsidRDefault="00737635">
            <w:pPr>
              <w:pStyle w:val="TAC"/>
            </w:pPr>
            <w:r>
              <w:rPr>
                <w:rFonts w:cs="Arial"/>
                <w:lang w:val="en-US" w:eastAsia="ja-JP"/>
              </w:rPr>
              <w:t>25</w:t>
            </w:r>
          </w:p>
        </w:tc>
        <w:tc>
          <w:tcPr>
            <w:tcW w:w="717" w:type="dxa"/>
          </w:tcPr>
          <w:p w:rsidR="004E443B" w:rsidRDefault="004E443B">
            <w:pPr>
              <w:pStyle w:val="TAC"/>
              <w:rPr>
                <w:rFonts w:cs="Arial"/>
                <w:lang w:val="en-US" w:eastAsia="ja-JP"/>
              </w:rPr>
            </w:pPr>
          </w:p>
        </w:tc>
        <w:tc>
          <w:tcPr>
            <w:tcW w:w="717" w:type="dxa"/>
          </w:tcPr>
          <w:p w:rsidR="004E443B" w:rsidRDefault="00737635">
            <w:pPr>
              <w:pStyle w:val="TAC"/>
            </w:pPr>
            <w:r>
              <w:rPr>
                <w:rFonts w:cs="Arial"/>
                <w:lang w:val="en-US" w:eastAsia="ja-JP"/>
              </w:rPr>
              <w:t>25</w:t>
            </w:r>
          </w:p>
        </w:tc>
        <w:tc>
          <w:tcPr>
            <w:tcW w:w="717" w:type="dxa"/>
          </w:tcPr>
          <w:p w:rsidR="004E443B" w:rsidRDefault="004E443B">
            <w:pPr>
              <w:pStyle w:val="TAC"/>
            </w:pPr>
          </w:p>
        </w:tc>
        <w:tc>
          <w:tcPr>
            <w:tcW w:w="743" w:type="dxa"/>
          </w:tcPr>
          <w:p w:rsidR="004E443B" w:rsidRDefault="00737635">
            <w:pPr>
              <w:pStyle w:val="TAC"/>
            </w:pPr>
            <w:r>
              <w:t>25</w:t>
            </w:r>
          </w:p>
        </w:tc>
      </w:tr>
      <w:tr w:rsidR="004E443B">
        <w:trPr>
          <w:trHeight w:val="187"/>
          <w:jc w:val="center"/>
        </w:trPr>
        <w:tc>
          <w:tcPr>
            <w:tcW w:w="731" w:type="dxa"/>
          </w:tcPr>
          <w:p w:rsidR="004E443B" w:rsidRDefault="00737635">
            <w:pPr>
              <w:pStyle w:val="TAC"/>
              <w:rPr>
                <w:lang w:val="en-US" w:eastAsia="zh-CN"/>
              </w:rPr>
            </w:pPr>
            <w:r>
              <w:rPr>
                <w:rFonts w:hint="eastAsia"/>
                <w:lang w:val="en-US" w:eastAsia="zh-CN"/>
              </w:rPr>
              <w:t>n</w:t>
            </w:r>
            <w:r>
              <w:rPr>
                <w:lang w:val="en-US" w:eastAsia="zh-CN"/>
              </w:rPr>
              <w:t>20</w:t>
            </w:r>
          </w:p>
        </w:tc>
        <w:tc>
          <w:tcPr>
            <w:tcW w:w="731" w:type="dxa"/>
          </w:tcPr>
          <w:p w:rsidR="004E443B" w:rsidRDefault="00737635">
            <w:pPr>
              <w:pStyle w:val="TAC"/>
              <w:rPr>
                <w:lang w:val="en-US" w:eastAsia="zh-CN"/>
              </w:rPr>
            </w:pPr>
            <w:r>
              <w:rPr>
                <w:rFonts w:hint="eastAsia"/>
                <w:lang w:val="en-US" w:eastAsia="zh-CN"/>
              </w:rPr>
              <w:t>n7</w:t>
            </w:r>
            <w:r>
              <w:rPr>
                <w:lang w:val="en-US" w:eastAsia="zh-CN"/>
              </w:rPr>
              <w:t>8</w:t>
            </w:r>
          </w:p>
        </w:tc>
        <w:tc>
          <w:tcPr>
            <w:tcW w:w="586" w:type="dxa"/>
          </w:tcPr>
          <w:p w:rsidR="004E443B" w:rsidRDefault="004E443B">
            <w:pPr>
              <w:pStyle w:val="TAC"/>
              <w:rPr>
                <w:lang w:val="en-US" w:eastAsia="zh-CN"/>
              </w:rPr>
            </w:pPr>
          </w:p>
        </w:tc>
        <w:tc>
          <w:tcPr>
            <w:tcW w:w="642" w:type="dxa"/>
          </w:tcPr>
          <w:p w:rsidR="004E443B" w:rsidRDefault="00737635">
            <w:pPr>
              <w:pStyle w:val="TAC"/>
              <w:rPr>
                <w:rFonts w:cs="Arial"/>
                <w:lang w:val="en-US" w:eastAsia="zh-CN"/>
              </w:rPr>
            </w:pPr>
            <w:r>
              <w:rPr>
                <w:rFonts w:eastAsia="Calibri" w:cs="Arial"/>
                <w:lang w:val="en-US" w:eastAsia="ja-JP"/>
              </w:rPr>
              <w:t>16</w:t>
            </w:r>
          </w:p>
        </w:tc>
        <w:tc>
          <w:tcPr>
            <w:tcW w:w="652" w:type="dxa"/>
          </w:tcPr>
          <w:p w:rsidR="004E443B" w:rsidRDefault="00737635">
            <w:pPr>
              <w:pStyle w:val="TAC"/>
              <w:rPr>
                <w:rFonts w:cs="Arial"/>
                <w:lang w:val="en-US" w:eastAsia="zh-CN"/>
              </w:rPr>
            </w:pPr>
            <w:r>
              <w:rPr>
                <w:rFonts w:eastAsia="Calibri" w:cs="Arial"/>
                <w:lang w:val="en-US" w:eastAsia="ja-JP"/>
              </w:rPr>
              <w:t>25</w:t>
            </w:r>
          </w:p>
        </w:tc>
        <w:tc>
          <w:tcPr>
            <w:tcW w:w="653" w:type="dxa"/>
          </w:tcPr>
          <w:p w:rsidR="004E443B" w:rsidRDefault="00737635">
            <w:pPr>
              <w:pStyle w:val="TAC"/>
              <w:rPr>
                <w:rFonts w:cs="Arial"/>
                <w:lang w:val="en-US" w:eastAsia="zh-CN"/>
              </w:rPr>
            </w:pPr>
            <w:r>
              <w:rPr>
                <w:rFonts w:eastAsia="Calibri" w:cs="Arial"/>
                <w:lang w:val="en-US" w:eastAsia="ja-JP"/>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val="en-US" w:eastAsia="ja-JP"/>
              </w:rPr>
            </w:pPr>
            <w:r>
              <w:rPr>
                <w:rFonts w:cs="Arial"/>
                <w:lang w:eastAsia="zh-CN"/>
              </w:rPr>
              <w:t>25</w:t>
            </w:r>
          </w:p>
        </w:tc>
        <w:tc>
          <w:tcPr>
            <w:tcW w:w="717" w:type="dxa"/>
          </w:tcPr>
          <w:p w:rsidR="004E443B" w:rsidRDefault="00737635">
            <w:pPr>
              <w:pStyle w:val="TAC"/>
              <w:rPr>
                <w:rFonts w:cs="Arial"/>
                <w:lang w:val="en-US" w:eastAsia="ja-JP"/>
              </w:rPr>
            </w:pPr>
            <w:r>
              <w:rPr>
                <w:rFonts w:cs="Arial"/>
                <w:lang w:eastAsia="zh-CN"/>
              </w:rPr>
              <w:t>25</w:t>
            </w:r>
          </w:p>
        </w:tc>
        <w:tc>
          <w:tcPr>
            <w:tcW w:w="717" w:type="dxa"/>
          </w:tcPr>
          <w:p w:rsidR="004E443B" w:rsidRDefault="00737635">
            <w:pPr>
              <w:pStyle w:val="TAC"/>
              <w:rPr>
                <w:rFonts w:cs="Arial"/>
                <w:lang w:val="en-US" w:eastAsia="ja-JP"/>
              </w:rPr>
            </w:pPr>
            <w:r>
              <w:rPr>
                <w:rFonts w:cs="Arial"/>
                <w:lang w:eastAsia="zh-CN"/>
              </w:rPr>
              <w:t>25</w:t>
            </w:r>
          </w:p>
        </w:tc>
        <w:tc>
          <w:tcPr>
            <w:tcW w:w="717" w:type="dxa"/>
          </w:tcPr>
          <w:p w:rsidR="004E443B" w:rsidRDefault="004E443B">
            <w:pPr>
              <w:pStyle w:val="TAC"/>
              <w:rPr>
                <w:rFonts w:cs="Arial"/>
                <w:lang w:eastAsia="zh-CN"/>
              </w:rPr>
            </w:pPr>
          </w:p>
        </w:tc>
        <w:tc>
          <w:tcPr>
            <w:tcW w:w="717" w:type="dxa"/>
          </w:tcPr>
          <w:p w:rsidR="004E443B" w:rsidRDefault="00737635">
            <w:pPr>
              <w:pStyle w:val="TAC"/>
              <w:rPr>
                <w:rFonts w:cs="Arial"/>
                <w:lang w:val="en-US" w:eastAsia="ja-JP"/>
              </w:rPr>
            </w:pPr>
            <w:r>
              <w:rPr>
                <w:rFonts w:cs="Arial"/>
                <w:lang w:eastAsia="zh-CN"/>
              </w:rPr>
              <w:t>25</w:t>
            </w:r>
          </w:p>
        </w:tc>
        <w:tc>
          <w:tcPr>
            <w:tcW w:w="717" w:type="dxa"/>
          </w:tcPr>
          <w:p w:rsidR="004E443B" w:rsidRDefault="00737635">
            <w:pPr>
              <w:pStyle w:val="TAC"/>
            </w:pPr>
            <w:r>
              <w:rPr>
                <w:rFonts w:cs="Arial" w:hint="eastAsia"/>
                <w:lang w:eastAsia="zh-CN"/>
              </w:rPr>
              <w:t>25</w:t>
            </w:r>
          </w:p>
        </w:tc>
        <w:tc>
          <w:tcPr>
            <w:tcW w:w="743" w:type="dxa"/>
          </w:tcPr>
          <w:p w:rsidR="004E443B" w:rsidRDefault="00737635">
            <w:pPr>
              <w:pStyle w:val="TAC"/>
            </w:pPr>
            <w:r>
              <w:rPr>
                <w:rFonts w:cs="Arial"/>
                <w:lang w:eastAsia="zh-CN"/>
              </w:rPr>
              <w:t>25</w:t>
            </w:r>
          </w:p>
        </w:tc>
      </w:tr>
      <w:tr w:rsidR="004E443B">
        <w:trPr>
          <w:trHeight w:val="187"/>
          <w:jc w:val="center"/>
        </w:trPr>
        <w:tc>
          <w:tcPr>
            <w:tcW w:w="731" w:type="dxa"/>
          </w:tcPr>
          <w:p w:rsidR="004E443B" w:rsidRDefault="00737635">
            <w:pPr>
              <w:pStyle w:val="TAC"/>
              <w:rPr>
                <w:lang w:val="en-US" w:eastAsia="zh-CN"/>
              </w:rPr>
            </w:pPr>
            <w:r>
              <w:rPr>
                <w:rFonts w:hint="eastAsia"/>
                <w:lang w:val="en-US" w:eastAsia="zh-CN"/>
              </w:rPr>
              <w:t>n2</w:t>
            </w:r>
            <w:r>
              <w:rPr>
                <w:lang w:val="en-US" w:eastAsia="zh-CN"/>
              </w:rPr>
              <w:t>5</w:t>
            </w:r>
          </w:p>
        </w:tc>
        <w:tc>
          <w:tcPr>
            <w:tcW w:w="731" w:type="dxa"/>
          </w:tcPr>
          <w:p w:rsidR="004E443B" w:rsidRDefault="00737635">
            <w:pPr>
              <w:pStyle w:val="TAC"/>
              <w:rPr>
                <w:lang w:val="en-US" w:eastAsia="zh-CN"/>
              </w:rPr>
            </w:pPr>
            <w:r>
              <w:rPr>
                <w:rFonts w:hint="eastAsia"/>
                <w:lang w:val="en-US" w:eastAsia="zh-CN"/>
              </w:rPr>
              <w:t>n48</w:t>
            </w:r>
          </w:p>
        </w:tc>
        <w:tc>
          <w:tcPr>
            <w:tcW w:w="586" w:type="dxa"/>
          </w:tcPr>
          <w:p w:rsidR="004E443B" w:rsidRDefault="00737635">
            <w:pPr>
              <w:pStyle w:val="TAC"/>
              <w:rPr>
                <w:lang w:val="en-US" w:eastAsia="zh-CN"/>
              </w:rPr>
            </w:pPr>
            <w:r>
              <w:rPr>
                <w:rFonts w:hint="eastAsia"/>
                <w:lang w:val="en-US" w:eastAsia="zh-CN"/>
              </w:rPr>
              <w:t>25</w:t>
            </w:r>
          </w:p>
        </w:tc>
        <w:tc>
          <w:tcPr>
            <w:tcW w:w="642" w:type="dxa"/>
          </w:tcPr>
          <w:p w:rsidR="004E443B" w:rsidRDefault="00737635">
            <w:pPr>
              <w:pStyle w:val="TAC"/>
              <w:rPr>
                <w:rFonts w:eastAsia="Calibri" w:cs="Arial"/>
                <w:lang w:val="en-US" w:eastAsia="ja-JP"/>
              </w:rPr>
            </w:pPr>
            <w:r>
              <w:rPr>
                <w:rFonts w:hint="eastAsia"/>
                <w:lang w:val="en-US" w:eastAsia="zh-CN"/>
              </w:rPr>
              <w:t>50</w:t>
            </w:r>
          </w:p>
        </w:tc>
        <w:tc>
          <w:tcPr>
            <w:tcW w:w="652" w:type="dxa"/>
          </w:tcPr>
          <w:p w:rsidR="004E443B" w:rsidRDefault="00737635">
            <w:pPr>
              <w:pStyle w:val="TAC"/>
              <w:rPr>
                <w:rFonts w:eastAsia="Calibri" w:cs="Arial"/>
                <w:lang w:val="en-US" w:eastAsia="ja-JP"/>
              </w:rPr>
            </w:pPr>
            <w:r>
              <w:rPr>
                <w:rFonts w:hint="eastAsia"/>
                <w:lang w:val="en-US" w:eastAsia="zh-CN"/>
              </w:rPr>
              <w:t>50</w:t>
            </w:r>
          </w:p>
        </w:tc>
        <w:tc>
          <w:tcPr>
            <w:tcW w:w="653" w:type="dxa"/>
          </w:tcPr>
          <w:p w:rsidR="004E443B" w:rsidRDefault="00737635">
            <w:pPr>
              <w:pStyle w:val="TAC"/>
              <w:rPr>
                <w:rFonts w:eastAsia="Calibri" w:cs="Arial"/>
                <w:lang w:val="en-US" w:eastAsia="ja-JP"/>
              </w:rPr>
            </w:pPr>
            <w:r>
              <w:rPr>
                <w:rFonts w:hint="eastAsia"/>
                <w:lang w:val="en-US" w:eastAsia="zh-CN"/>
              </w:rP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eastAsia="zh-CN"/>
              </w:rPr>
            </w:pPr>
            <w:r>
              <w:rPr>
                <w:rFonts w:hint="eastAsia"/>
                <w:lang w:val="en-US" w:eastAsia="zh-CN"/>
              </w:rPr>
              <w:t>50</w:t>
            </w:r>
          </w:p>
        </w:tc>
        <w:tc>
          <w:tcPr>
            <w:tcW w:w="717" w:type="dxa"/>
          </w:tcPr>
          <w:p w:rsidR="004E443B" w:rsidRDefault="00737635">
            <w:pPr>
              <w:pStyle w:val="TAC"/>
              <w:rPr>
                <w:rFonts w:cs="Arial"/>
                <w:lang w:eastAsia="zh-CN"/>
              </w:rPr>
            </w:pPr>
            <w:r>
              <w:rPr>
                <w:rFonts w:hint="eastAsia"/>
                <w:lang w:val="en-US" w:eastAsia="zh-CN"/>
              </w:rPr>
              <w:t>50</w:t>
            </w:r>
          </w:p>
        </w:tc>
        <w:tc>
          <w:tcPr>
            <w:tcW w:w="717" w:type="dxa"/>
          </w:tcPr>
          <w:p w:rsidR="004E443B" w:rsidRDefault="00737635">
            <w:pPr>
              <w:pStyle w:val="TAC"/>
              <w:rPr>
                <w:rFonts w:cs="Arial"/>
                <w:lang w:eastAsia="zh-CN"/>
              </w:rPr>
            </w:pPr>
            <w:r>
              <w:rPr>
                <w:rFonts w:hint="eastAsia"/>
                <w:lang w:val="en-US" w:eastAsia="zh-CN"/>
              </w:rPr>
              <w:t>50</w:t>
            </w:r>
          </w:p>
        </w:tc>
        <w:tc>
          <w:tcPr>
            <w:tcW w:w="717" w:type="dxa"/>
          </w:tcPr>
          <w:p w:rsidR="004E443B" w:rsidRDefault="004E443B">
            <w:pPr>
              <w:pStyle w:val="TAC"/>
              <w:rPr>
                <w:rFonts w:cs="Arial"/>
                <w:lang w:eastAsia="zh-CN"/>
              </w:rPr>
            </w:pPr>
          </w:p>
        </w:tc>
        <w:tc>
          <w:tcPr>
            <w:tcW w:w="717" w:type="dxa"/>
          </w:tcPr>
          <w:p w:rsidR="004E443B" w:rsidRDefault="00737635">
            <w:pPr>
              <w:pStyle w:val="TAC"/>
              <w:rPr>
                <w:rFonts w:cs="Arial"/>
                <w:lang w:eastAsia="zh-CN"/>
              </w:rPr>
            </w:pPr>
            <w:r>
              <w:rPr>
                <w:rFonts w:hint="eastAsia"/>
                <w:lang w:val="en-US" w:eastAsia="zh-CN"/>
              </w:rPr>
              <w:t>50</w:t>
            </w:r>
          </w:p>
        </w:tc>
        <w:tc>
          <w:tcPr>
            <w:tcW w:w="717" w:type="dxa"/>
          </w:tcPr>
          <w:p w:rsidR="004E443B" w:rsidRDefault="00737635">
            <w:pPr>
              <w:pStyle w:val="TAC"/>
              <w:rPr>
                <w:rFonts w:cs="Arial"/>
                <w:lang w:eastAsia="zh-CN"/>
              </w:rPr>
            </w:pPr>
            <w:r>
              <w:rPr>
                <w:rFonts w:hint="eastAsia"/>
                <w:lang w:val="en-US" w:eastAsia="zh-CN"/>
              </w:rPr>
              <w:t>50</w:t>
            </w:r>
          </w:p>
        </w:tc>
        <w:tc>
          <w:tcPr>
            <w:tcW w:w="743" w:type="dxa"/>
          </w:tcPr>
          <w:p w:rsidR="004E443B" w:rsidRDefault="00737635">
            <w:pPr>
              <w:pStyle w:val="TAC"/>
              <w:rPr>
                <w:rFonts w:cs="Arial"/>
                <w:lang w:eastAsia="zh-CN"/>
              </w:rPr>
            </w:pPr>
            <w:r>
              <w:rPr>
                <w:rFonts w:hint="eastAsia"/>
                <w:lang w:val="en-US" w:eastAsia="zh-CN"/>
              </w:rPr>
              <w:t>50</w:t>
            </w:r>
          </w:p>
        </w:tc>
      </w:tr>
      <w:tr w:rsidR="004E443B">
        <w:trPr>
          <w:trHeight w:val="187"/>
          <w:jc w:val="center"/>
        </w:trPr>
        <w:tc>
          <w:tcPr>
            <w:tcW w:w="731" w:type="dxa"/>
          </w:tcPr>
          <w:p w:rsidR="004E443B" w:rsidRDefault="00737635">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rsidR="004E443B" w:rsidRDefault="00737635">
            <w:pPr>
              <w:pStyle w:val="TAC"/>
              <w:rPr>
                <w:lang w:val="en-US" w:eastAsia="zh-CN"/>
              </w:rPr>
            </w:pPr>
            <w:r>
              <w:rPr>
                <w:rFonts w:eastAsia="Yu Mincho" w:cs="Arial"/>
                <w:szCs w:val="18"/>
                <w:lang w:eastAsia="ja-JP"/>
              </w:rPr>
              <w:t>n77</w:t>
            </w:r>
          </w:p>
        </w:tc>
        <w:tc>
          <w:tcPr>
            <w:tcW w:w="586" w:type="dxa"/>
          </w:tcPr>
          <w:p w:rsidR="004E443B" w:rsidRDefault="004E443B">
            <w:pPr>
              <w:pStyle w:val="TAC"/>
              <w:rPr>
                <w:lang w:val="en-US" w:eastAsia="zh-CN"/>
              </w:rPr>
            </w:pPr>
          </w:p>
        </w:tc>
        <w:tc>
          <w:tcPr>
            <w:tcW w:w="642" w:type="dxa"/>
          </w:tcPr>
          <w:p w:rsidR="004E443B" w:rsidRDefault="00737635">
            <w:pPr>
              <w:pStyle w:val="TAC"/>
              <w:rPr>
                <w:rFonts w:eastAsia="Calibri" w:cs="Arial"/>
                <w:lang w:val="en-US" w:eastAsia="ja-JP"/>
              </w:rPr>
            </w:pPr>
            <w:r>
              <w:rPr>
                <w:rFonts w:cs="Arial"/>
                <w:szCs w:val="18"/>
                <w:lang w:eastAsia="ja-JP"/>
              </w:rPr>
              <w:t>2</w:t>
            </w:r>
            <w:r>
              <w:rPr>
                <w:rFonts w:cs="Arial"/>
                <w:szCs w:val="18"/>
              </w:rPr>
              <w:t>5</w:t>
            </w:r>
          </w:p>
        </w:tc>
        <w:tc>
          <w:tcPr>
            <w:tcW w:w="652" w:type="dxa"/>
          </w:tcPr>
          <w:p w:rsidR="004E443B" w:rsidRDefault="00737635">
            <w:pPr>
              <w:pStyle w:val="TAC"/>
              <w:rPr>
                <w:rFonts w:eastAsia="Calibri" w:cs="Arial"/>
                <w:lang w:val="en-US" w:eastAsia="ja-JP"/>
              </w:rPr>
            </w:pPr>
            <w:r>
              <w:rPr>
                <w:rFonts w:cs="Arial"/>
                <w:szCs w:val="18"/>
                <w:lang w:eastAsia="ja-JP"/>
              </w:rPr>
              <w:t>3</w:t>
            </w:r>
            <w:r>
              <w:rPr>
                <w:rFonts w:cs="Arial"/>
                <w:szCs w:val="18"/>
              </w:rPr>
              <w:t>6</w:t>
            </w:r>
          </w:p>
        </w:tc>
        <w:tc>
          <w:tcPr>
            <w:tcW w:w="653" w:type="dxa"/>
          </w:tcPr>
          <w:p w:rsidR="004E443B" w:rsidRDefault="00737635">
            <w:pPr>
              <w:pStyle w:val="TAC"/>
              <w:rPr>
                <w:rFonts w:eastAsia="Calibri" w:cs="Arial"/>
                <w:lang w:val="en-US" w:eastAsia="ja-JP"/>
              </w:rPr>
            </w:pPr>
            <w:r>
              <w:rPr>
                <w:rFonts w:cs="Arial"/>
                <w:szCs w:val="18"/>
                <w:lang w:eastAsia="ja-JP"/>
              </w:rPr>
              <w:t>5</w:t>
            </w:r>
            <w:r>
              <w:rPr>
                <w:rFonts w:cs="Arial"/>
                <w:szCs w:val="18"/>
              </w:rPr>
              <w:t>0</w:t>
            </w:r>
          </w:p>
        </w:tc>
        <w:tc>
          <w:tcPr>
            <w:tcW w:w="653" w:type="dxa"/>
          </w:tcPr>
          <w:p w:rsidR="004E443B" w:rsidRDefault="00737635">
            <w:pPr>
              <w:pStyle w:val="TAC"/>
            </w:pPr>
            <w:r>
              <w:rPr>
                <w:rFonts w:cs="Arial"/>
                <w:szCs w:val="18"/>
                <w:lang w:eastAsia="zh-CN"/>
              </w:rPr>
              <w:t>50</w:t>
            </w:r>
          </w:p>
        </w:tc>
        <w:tc>
          <w:tcPr>
            <w:tcW w:w="653" w:type="dxa"/>
          </w:tcPr>
          <w:p w:rsidR="004E443B" w:rsidRDefault="00737635">
            <w:pPr>
              <w:pStyle w:val="TAC"/>
            </w:pPr>
            <w:r>
              <w:rPr>
                <w:rFonts w:cs="Arial"/>
                <w:szCs w:val="18"/>
                <w:lang w:eastAsia="zh-CN"/>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43" w:type="dxa"/>
          </w:tcPr>
          <w:p w:rsidR="004E443B" w:rsidRDefault="00737635">
            <w:pPr>
              <w:pStyle w:val="TAC"/>
              <w:rPr>
                <w:rFonts w:cs="Arial"/>
                <w:lang w:eastAsia="zh-CN"/>
              </w:rPr>
            </w:pPr>
            <w:r>
              <w:rPr>
                <w:rFonts w:eastAsia="Yu Mincho" w:cs="Arial"/>
                <w:szCs w:val="18"/>
                <w:lang w:eastAsia="ja-JP"/>
              </w:rPr>
              <w:t>n2</w:t>
            </w:r>
          </w:p>
        </w:tc>
      </w:tr>
      <w:tr w:rsidR="004E443B">
        <w:trPr>
          <w:trHeight w:val="187"/>
          <w:jc w:val="center"/>
        </w:trPr>
        <w:tc>
          <w:tcPr>
            <w:tcW w:w="731" w:type="dxa"/>
          </w:tcPr>
          <w:p w:rsidR="004E443B" w:rsidRDefault="00737635">
            <w:pPr>
              <w:pStyle w:val="TAC"/>
              <w:rPr>
                <w:lang w:val="en-US" w:eastAsia="zh-CN"/>
              </w:rPr>
            </w:pPr>
            <w:r>
              <w:t>n25</w:t>
            </w:r>
          </w:p>
        </w:tc>
        <w:tc>
          <w:tcPr>
            <w:tcW w:w="731" w:type="dxa"/>
          </w:tcPr>
          <w:p w:rsidR="004E443B" w:rsidRDefault="00737635">
            <w:pPr>
              <w:pStyle w:val="TAC"/>
              <w:rPr>
                <w:lang w:val="en-US" w:eastAsia="zh-CN"/>
              </w:rPr>
            </w:pPr>
            <w:r>
              <w:t>n78</w:t>
            </w:r>
          </w:p>
        </w:tc>
        <w:tc>
          <w:tcPr>
            <w:tcW w:w="586" w:type="dxa"/>
          </w:tcPr>
          <w:p w:rsidR="004E443B" w:rsidRDefault="004E443B">
            <w:pPr>
              <w:pStyle w:val="TAC"/>
              <w:rPr>
                <w:lang w:val="en-US" w:eastAsia="zh-CN"/>
              </w:rPr>
            </w:pPr>
          </w:p>
        </w:tc>
        <w:tc>
          <w:tcPr>
            <w:tcW w:w="642" w:type="dxa"/>
          </w:tcPr>
          <w:p w:rsidR="004E443B" w:rsidRDefault="00737635">
            <w:pPr>
              <w:pStyle w:val="TAC"/>
              <w:rPr>
                <w:rFonts w:cs="Arial"/>
                <w:lang w:val="en-US" w:eastAsia="zh-CN"/>
              </w:rPr>
            </w:pPr>
            <w:r>
              <w:t>25</w:t>
            </w:r>
          </w:p>
        </w:tc>
        <w:tc>
          <w:tcPr>
            <w:tcW w:w="652" w:type="dxa"/>
          </w:tcPr>
          <w:p w:rsidR="004E443B" w:rsidRDefault="00737635">
            <w:pPr>
              <w:pStyle w:val="TAC"/>
              <w:rPr>
                <w:rFonts w:cs="Arial"/>
                <w:lang w:val="en-US" w:eastAsia="zh-CN"/>
              </w:rPr>
            </w:pPr>
            <w:r>
              <w:t>36</w:t>
            </w:r>
          </w:p>
        </w:tc>
        <w:tc>
          <w:tcPr>
            <w:tcW w:w="653" w:type="dxa"/>
          </w:tcPr>
          <w:p w:rsidR="004E443B" w:rsidRDefault="00737635">
            <w:pPr>
              <w:pStyle w:val="TAC"/>
              <w:rPr>
                <w:rFonts w:cs="Arial"/>
                <w:lang w:val="en-US" w:eastAsia="zh-CN"/>
              </w:rPr>
            </w:pPr>
            <w: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val="en-US" w:eastAsia="ja-JP"/>
              </w:rPr>
            </w:pPr>
            <w:r>
              <w:t>50</w:t>
            </w:r>
          </w:p>
        </w:tc>
        <w:tc>
          <w:tcPr>
            <w:tcW w:w="717" w:type="dxa"/>
          </w:tcPr>
          <w:p w:rsidR="004E443B" w:rsidRDefault="00737635">
            <w:pPr>
              <w:pStyle w:val="TAC"/>
              <w:rPr>
                <w:rFonts w:cs="Arial"/>
                <w:lang w:val="en-US" w:eastAsia="ja-JP"/>
              </w:rPr>
            </w:pPr>
            <w:r>
              <w:t>50</w:t>
            </w:r>
          </w:p>
        </w:tc>
        <w:tc>
          <w:tcPr>
            <w:tcW w:w="717" w:type="dxa"/>
          </w:tcPr>
          <w:p w:rsidR="004E443B" w:rsidRDefault="00737635">
            <w:pPr>
              <w:pStyle w:val="TAC"/>
              <w:rPr>
                <w:rFonts w:cs="Arial"/>
                <w:lang w:val="en-US" w:eastAsia="ja-JP"/>
              </w:rPr>
            </w:pPr>
            <w:r>
              <w:t>50</w:t>
            </w:r>
          </w:p>
        </w:tc>
        <w:tc>
          <w:tcPr>
            <w:tcW w:w="717" w:type="dxa"/>
          </w:tcPr>
          <w:p w:rsidR="004E443B" w:rsidRDefault="004E443B">
            <w:pPr>
              <w:pStyle w:val="TAC"/>
            </w:pPr>
          </w:p>
        </w:tc>
        <w:tc>
          <w:tcPr>
            <w:tcW w:w="717" w:type="dxa"/>
          </w:tcPr>
          <w:p w:rsidR="004E443B" w:rsidRDefault="00737635">
            <w:pPr>
              <w:pStyle w:val="TAC"/>
              <w:rPr>
                <w:rFonts w:cs="Arial"/>
                <w:lang w:val="en-US" w:eastAsia="ja-JP"/>
              </w:rPr>
            </w:pPr>
            <w:r>
              <w:t>50</w:t>
            </w:r>
          </w:p>
        </w:tc>
        <w:tc>
          <w:tcPr>
            <w:tcW w:w="717" w:type="dxa"/>
          </w:tcPr>
          <w:p w:rsidR="004E443B" w:rsidRDefault="00737635">
            <w:pPr>
              <w:pStyle w:val="TAC"/>
            </w:pPr>
            <w:r>
              <w:t>50</w:t>
            </w:r>
          </w:p>
        </w:tc>
        <w:tc>
          <w:tcPr>
            <w:tcW w:w="743" w:type="dxa"/>
          </w:tcPr>
          <w:p w:rsidR="004E443B" w:rsidRDefault="00737635">
            <w:pPr>
              <w:pStyle w:val="TAC"/>
            </w:pPr>
            <w:r>
              <w:t>50</w:t>
            </w:r>
          </w:p>
        </w:tc>
      </w:tr>
      <w:tr w:rsidR="004E443B">
        <w:trPr>
          <w:trHeight w:val="187"/>
          <w:jc w:val="center"/>
        </w:trPr>
        <w:tc>
          <w:tcPr>
            <w:tcW w:w="731" w:type="dxa"/>
          </w:tcPr>
          <w:p w:rsidR="004E443B" w:rsidRDefault="00737635">
            <w:pPr>
              <w:pStyle w:val="TAC"/>
              <w:rPr>
                <w:lang w:eastAsia="zh-CN"/>
              </w:rPr>
            </w:pPr>
            <w:r>
              <w:rPr>
                <w:rFonts w:hint="eastAsia"/>
                <w:lang w:val="en-US" w:eastAsia="zh-CN"/>
              </w:rPr>
              <w:t>n28</w:t>
            </w:r>
          </w:p>
        </w:tc>
        <w:tc>
          <w:tcPr>
            <w:tcW w:w="731" w:type="dxa"/>
          </w:tcPr>
          <w:p w:rsidR="004E443B" w:rsidRDefault="00737635">
            <w:pPr>
              <w:pStyle w:val="TAC"/>
              <w:rPr>
                <w:lang w:eastAsia="ja-JP"/>
              </w:rPr>
            </w:pPr>
            <w:r>
              <w:rPr>
                <w:rFonts w:hint="eastAsia"/>
                <w:lang w:val="en-US" w:eastAsia="zh-CN"/>
              </w:rPr>
              <w:t>n1</w:t>
            </w:r>
          </w:p>
        </w:tc>
        <w:tc>
          <w:tcPr>
            <w:tcW w:w="586" w:type="dxa"/>
          </w:tcPr>
          <w:p w:rsidR="004E443B" w:rsidRDefault="00737635">
            <w:pPr>
              <w:pStyle w:val="TAC"/>
            </w:pPr>
            <w:r>
              <w:rPr>
                <w:rFonts w:hint="eastAsia"/>
                <w:lang w:val="en-US" w:eastAsia="zh-CN"/>
              </w:rPr>
              <w:t>8</w:t>
            </w:r>
          </w:p>
        </w:tc>
        <w:tc>
          <w:tcPr>
            <w:tcW w:w="642" w:type="dxa"/>
          </w:tcPr>
          <w:p w:rsidR="004E443B" w:rsidRDefault="00737635">
            <w:pPr>
              <w:pStyle w:val="TAC"/>
            </w:pPr>
            <w:r>
              <w:rPr>
                <w:rFonts w:cs="Arial" w:hint="eastAsia"/>
                <w:lang w:val="en-US" w:eastAsia="zh-CN"/>
              </w:rPr>
              <w:t>16</w:t>
            </w:r>
          </w:p>
        </w:tc>
        <w:tc>
          <w:tcPr>
            <w:tcW w:w="652" w:type="dxa"/>
          </w:tcPr>
          <w:p w:rsidR="004E443B" w:rsidRDefault="00737635">
            <w:pPr>
              <w:pStyle w:val="TAC"/>
            </w:pPr>
            <w:r>
              <w:rPr>
                <w:rFonts w:cs="Arial" w:hint="eastAsia"/>
                <w:lang w:val="en-US" w:eastAsia="zh-CN"/>
              </w:rPr>
              <w:t>25</w:t>
            </w:r>
          </w:p>
        </w:tc>
        <w:tc>
          <w:tcPr>
            <w:tcW w:w="653" w:type="dxa"/>
          </w:tcPr>
          <w:p w:rsidR="004E443B" w:rsidRDefault="00737635">
            <w:pPr>
              <w:pStyle w:val="TAC"/>
            </w:pPr>
            <w:r>
              <w:rPr>
                <w:rFonts w:cs="Arial"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rPr>
                <w:lang w:eastAsia="zh-CN"/>
              </w:rPr>
            </w:pPr>
            <w:r>
              <w:rPr>
                <w:rFonts w:hint="eastAsia"/>
                <w:lang w:val="en-US" w:eastAsia="zh-CN"/>
              </w:rPr>
              <w:t>n28</w:t>
            </w:r>
          </w:p>
        </w:tc>
        <w:tc>
          <w:tcPr>
            <w:tcW w:w="731" w:type="dxa"/>
          </w:tcPr>
          <w:p w:rsidR="004E443B" w:rsidRDefault="00737635">
            <w:pPr>
              <w:pStyle w:val="TAC"/>
              <w:rPr>
                <w:lang w:eastAsia="ja-JP"/>
              </w:rPr>
            </w:pPr>
            <w:r>
              <w:rPr>
                <w:rFonts w:hint="eastAsia"/>
                <w:lang w:val="en-US" w:eastAsia="zh-CN"/>
              </w:rPr>
              <w:t>n50</w:t>
            </w:r>
          </w:p>
        </w:tc>
        <w:tc>
          <w:tcPr>
            <w:tcW w:w="586" w:type="dxa"/>
          </w:tcPr>
          <w:p w:rsidR="004E443B" w:rsidRDefault="004E443B">
            <w:pPr>
              <w:pStyle w:val="TAC"/>
            </w:pPr>
          </w:p>
        </w:tc>
        <w:tc>
          <w:tcPr>
            <w:tcW w:w="642" w:type="dxa"/>
          </w:tcPr>
          <w:p w:rsidR="004E443B" w:rsidRDefault="00737635">
            <w:pPr>
              <w:pStyle w:val="TAC"/>
            </w:pPr>
            <w:r>
              <w:rPr>
                <w:rFonts w:cs="Arial" w:hint="eastAsia"/>
                <w:lang w:val="en-US" w:eastAsia="zh-CN"/>
              </w:rPr>
              <w:t>25</w:t>
            </w:r>
          </w:p>
        </w:tc>
        <w:tc>
          <w:tcPr>
            <w:tcW w:w="652" w:type="dxa"/>
          </w:tcPr>
          <w:p w:rsidR="004E443B" w:rsidRDefault="00737635">
            <w:pPr>
              <w:pStyle w:val="TAC"/>
            </w:pPr>
            <w:r>
              <w:rPr>
                <w:rFonts w:cs="Arial" w:hint="eastAsia"/>
                <w:lang w:val="en-US" w:eastAsia="zh-CN"/>
              </w:rPr>
              <w:t>25</w:t>
            </w:r>
          </w:p>
        </w:tc>
        <w:tc>
          <w:tcPr>
            <w:tcW w:w="653" w:type="dxa"/>
          </w:tcPr>
          <w:p w:rsidR="004E443B" w:rsidRDefault="00737635">
            <w:pPr>
              <w:pStyle w:val="TAC"/>
            </w:pPr>
            <w:r>
              <w:rPr>
                <w:rFonts w:cs="Arial"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val="en-US" w:eastAsia="ja-JP"/>
              </w:rPr>
            </w:pPr>
            <w:r>
              <w:rPr>
                <w:rFonts w:cs="Arial" w:hint="eastAsia"/>
                <w:lang w:val="en-US" w:eastAsia="zh-CN"/>
              </w:rPr>
              <w:t>25</w:t>
            </w:r>
          </w:p>
        </w:tc>
        <w:tc>
          <w:tcPr>
            <w:tcW w:w="717" w:type="dxa"/>
          </w:tcPr>
          <w:p w:rsidR="004E443B" w:rsidRDefault="00737635">
            <w:pPr>
              <w:pStyle w:val="TAC"/>
              <w:rPr>
                <w:rFonts w:cs="Arial"/>
                <w:lang w:val="en-US" w:eastAsia="ja-JP"/>
              </w:rPr>
            </w:pPr>
            <w:r>
              <w:rPr>
                <w:rFonts w:cs="Arial" w:hint="eastAsia"/>
                <w:lang w:val="en-US" w:eastAsia="zh-CN"/>
              </w:rPr>
              <w:t>25</w:t>
            </w:r>
          </w:p>
        </w:tc>
        <w:tc>
          <w:tcPr>
            <w:tcW w:w="717" w:type="dxa"/>
          </w:tcPr>
          <w:p w:rsidR="004E443B" w:rsidRDefault="00737635">
            <w:pPr>
              <w:pStyle w:val="TAC"/>
              <w:rPr>
                <w:rFonts w:cs="Arial"/>
                <w:lang w:val="en-US" w:eastAsia="ja-JP"/>
              </w:rPr>
            </w:pPr>
            <w:r>
              <w:rPr>
                <w:rFonts w:cs="Arial" w:hint="eastAsia"/>
                <w:lang w:val="en-US" w:eastAsia="zh-CN"/>
              </w:rPr>
              <w:t>25</w:t>
            </w:r>
          </w:p>
        </w:tc>
        <w:tc>
          <w:tcPr>
            <w:tcW w:w="717" w:type="dxa"/>
          </w:tcPr>
          <w:p w:rsidR="004E443B" w:rsidRDefault="004E443B">
            <w:pPr>
              <w:pStyle w:val="TAC"/>
              <w:rPr>
                <w:rFonts w:cs="Arial"/>
                <w:lang w:val="en-US" w:eastAsia="zh-CN"/>
              </w:rPr>
            </w:pPr>
          </w:p>
        </w:tc>
        <w:tc>
          <w:tcPr>
            <w:tcW w:w="717" w:type="dxa"/>
          </w:tcPr>
          <w:p w:rsidR="004E443B" w:rsidRDefault="00737635">
            <w:pPr>
              <w:pStyle w:val="TAC"/>
              <w:rPr>
                <w:rFonts w:cs="Arial"/>
                <w:lang w:val="en-US" w:eastAsia="ja-JP"/>
              </w:rPr>
            </w:pPr>
            <w:r>
              <w:rPr>
                <w:rFonts w:cs="Arial" w:hint="eastAsia"/>
                <w:lang w:val="en-US" w:eastAsia="zh-CN"/>
              </w:rPr>
              <w:t>25</w:t>
            </w: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rPr>
                <w:lang w:eastAsia="zh-CN"/>
              </w:rPr>
            </w:pPr>
            <w:r>
              <w:rPr>
                <w:lang w:eastAsia="zh-CN"/>
              </w:rPr>
              <w:t>n28</w:t>
            </w:r>
          </w:p>
        </w:tc>
        <w:tc>
          <w:tcPr>
            <w:tcW w:w="731" w:type="dxa"/>
          </w:tcPr>
          <w:p w:rsidR="004E443B" w:rsidRDefault="00737635">
            <w:pPr>
              <w:pStyle w:val="TAC"/>
              <w:rPr>
                <w:lang w:eastAsia="ja-JP"/>
              </w:rPr>
            </w:pPr>
            <w:r>
              <w:rPr>
                <w:lang w:eastAsia="ja-JP"/>
              </w:rPr>
              <w:t>n75</w:t>
            </w:r>
          </w:p>
        </w:tc>
        <w:tc>
          <w:tcPr>
            <w:tcW w:w="586" w:type="dxa"/>
          </w:tcPr>
          <w:p w:rsidR="004E443B" w:rsidRDefault="00737635">
            <w:pPr>
              <w:pStyle w:val="TAC"/>
            </w:pPr>
            <w:r>
              <w:rPr>
                <w:rFonts w:eastAsia="Malgun Gothic" w:cs="Arial"/>
              </w:rPr>
              <w:t>12</w:t>
            </w:r>
          </w:p>
        </w:tc>
        <w:tc>
          <w:tcPr>
            <w:tcW w:w="642" w:type="dxa"/>
          </w:tcPr>
          <w:p w:rsidR="004E443B" w:rsidRDefault="00737635">
            <w:pPr>
              <w:pStyle w:val="TAC"/>
            </w:pPr>
            <w:r>
              <w:rPr>
                <w:rFonts w:eastAsia="Malgun Gothic" w:cs="Arial"/>
              </w:rPr>
              <w:t>25</w:t>
            </w:r>
          </w:p>
        </w:tc>
        <w:tc>
          <w:tcPr>
            <w:tcW w:w="652" w:type="dxa"/>
          </w:tcPr>
          <w:p w:rsidR="004E443B" w:rsidRDefault="00737635">
            <w:pPr>
              <w:pStyle w:val="TAC"/>
            </w:pPr>
            <w:r>
              <w:rPr>
                <w:rFonts w:eastAsia="Malgun Gothic" w:cs="Arial"/>
              </w:rPr>
              <w:t>36</w:t>
            </w:r>
          </w:p>
        </w:tc>
        <w:tc>
          <w:tcPr>
            <w:tcW w:w="653" w:type="dxa"/>
          </w:tcPr>
          <w:p w:rsidR="004E443B" w:rsidRDefault="00737635">
            <w:pPr>
              <w:pStyle w:val="TAC"/>
            </w:pPr>
            <w:r>
              <w:rPr>
                <w:rFonts w:eastAsia="Malgun Gothic" w:cs="Arial"/>
              </w:rPr>
              <w:t>50</w:t>
            </w:r>
          </w:p>
        </w:tc>
        <w:tc>
          <w:tcPr>
            <w:tcW w:w="653" w:type="dxa"/>
          </w:tcPr>
          <w:p w:rsidR="004E443B" w:rsidRDefault="00737635">
            <w:pPr>
              <w:pStyle w:val="TAC"/>
            </w:pPr>
            <w:r>
              <w:rPr>
                <w:rFonts w:eastAsia="Malgun Gothic" w:cs="Arial"/>
              </w:rPr>
              <w:t>50</w:t>
            </w:r>
          </w:p>
        </w:tc>
        <w:tc>
          <w:tcPr>
            <w:tcW w:w="653" w:type="dxa"/>
          </w:tcPr>
          <w:p w:rsidR="004E443B" w:rsidRDefault="00737635">
            <w:pPr>
              <w:pStyle w:val="TAC"/>
            </w:pPr>
            <w:r>
              <w:rPr>
                <w:rFonts w:eastAsia="Malgun Gothic" w:cs="Arial"/>
              </w:rPr>
              <w:t>50</w:t>
            </w:r>
          </w:p>
        </w:tc>
        <w:tc>
          <w:tcPr>
            <w:tcW w:w="717" w:type="dxa"/>
          </w:tcPr>
          <w:p w:rsidR="004E443B" w:rsidRDefault="00737635">
            <w:pPr>
              <w:pStyle w:val="TAC"/>
              <w:rPr>
                <w:rFonts w:cs="Arial"/>
                <w:lang w:val="en-US" w:eastAsia="ja-JP"/>
              </w:rPr>
            </w:pPr>
            <w:r>
              <w:rPr>
                <w:rFonts w:eastAsia="Malgun Gothic" w:cs="Arial"/>
              </w:rPr>
              <w:t>50</w:t>
            </w:r>
          </w:p>
        </w:tc>
        <w:tc>
          <w:tcPr>
            <w:tcW w:w="717" w:type="dxa"/>
          </w:tcPr>
          <w:p w:rsidR="004E443B" w:rsidRDefault="00737635">
            <w:pPr>
              <w:pStyle w:val="TAC"/>
              <w:rPr>
                <w:rFonts w:cs="Arial"/>
                <w:lang w:val="en-US" w:eastAsia="ja-JP"/>
              </w:rPr>
            </w:pPr>
            <w:r>
              <w:rPr>
                <w:rFonts w:eastAsia="Malgun Gothic" w:cs="Arial"/>
              </w:rPr>
              <w:t>50</w:t>
            </w: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rPr>
                <w:lang w:eastAsia="zh-CN"/>
              </w:rPr>
            </w:pPr>
            <w:r>
              <w:rPr>
                <w:rFonts w:hint="eastAsia"/>
                <w:lang w:val="en-US" w:eastAsia="zh-CN"/>
              </w:rPr>
              <w:t>n28</w:t>
            </w:r>
          </w:p>
        </w:tc>
        <w:tc>
          <w:tcPr>
            <w:tcW w:w="731" w:type="dxa"/>
          </w:tcPr>
          <w:p w:rsidR="004E443B" w:rsidRDefault="00737635">
            <w:pPr>
              <w:pStyle w:val="TAC"/>
              <w:rPr>
                <w:lang w:eastAsia="ja-JP"/>
              </w:rPr>
            </w:pPr>
            <w:r>
              <w:rPr>
                <w:rFonts w:hint="eastAsia"/>
                <w:lang w:val="en-US" w:eastAsia="zh-CN"/>
              </w:rPr>
              <w:t>n77</w:t>
            </w:r>
          </w:p>
        </w:tc>
        <w:tc>
          <w:tcPr>
            <w:tcW w:w="586" w:type="dxa"/>
          </w:tcPr>
          <w:p w:rsidR="004E443B" w:rsidRDefault="004E443B">
            <w:pPr>
              <w:pStyle w:val="TAC"/>
              <w:rPr>
                <w:rFonts w:eastAsia="Malgun Gothic" w:cs="Arial"/>
              </w:rPr>
            </w:pPr>
          </w:p>
        </w:tc>
        <w:tc>
          <w:tcPr>
            <w:tcW w:w="642" w:type="dxa"/>
          </w:tcPr>
          <w:p w:rsidR="004E443B" w:rsidRDefault="00737635">
            <w:pPr>
              <w:pStyle w:val="TAC"/>
              <w:rPr>
                <w:rFonts w:eastAsia="Malgun Gothic" w:cs="Arial"/>
              </w:rPr>
            </w:pPr>
            <w:r>
              <w:rPr>
                <w:rFonts w:hint="eastAsia"/>
                <w:lang w:val="en-US" w:eastAsia="zh-CN"/>
              </w:rPr>
              <w:t>10</w:t>
            </w:r>
          </w:p>
        </w:tc>
        <w:tc>
          <w:tcPr>
            <w:tcW w:w="652" w:type="dxa"/>
          </w:tcPr>
          <w:p w:rsidR="004E443B" w:rsidRDefault="00737635">
            <w:pPr>
              <w:pStyle w:val="TAC"/>
              <w:rPr>
                <w:rFonts w:eastAsia="Malgun Gothic" w:cs="Arial"/>
              </w:rPr>
            </w:pPr>
            <w:r>
              <w:rPr>
                <w:rFonts w:hint="eastAsia"/>
                <w:lang w:val="en-US" w:eastAsia="zh-CN"/>
              </w:rPr>
              <w:t>15</w:t>
            </w:r>
          </w:p>
        </w:tc>
        <w:tc>
          <w:tcPr>
            <w:tcW w:w="653" w:type="dxa"/>
          </w:tcPr>
          <w:p w:rsidR="004E443B" w:rsidRDefault="00737635">
            <w:pPr>
              <w:pStyle w:val="TAC"/>
              <w:rPr>
                <w:rFonts w:eastAsia="Malgun Gothic" w:cs="Arial"/>
              </w:rPr>
            </w:pPr>
            <w:r>
              <w:rPr>
                <w:rFonts w:hint="eastAsia"/>
                <w:lang w:val="en-US" w:eastAsia="zh-CN"/>
              </w:rPr>
              <w:t>20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val="en-US" w:eastAsia="ja-JP"/>
              </w:rPr>
            </w:pPr>
            <w:r>
              <w:rPr>
                <w:rFonts w:hint="eastAsia"/>
                <w:lang w:val="en-US" w:eastAsia="zh-CN"/>
              </w:rPr>
              <w:t>25</w:t>
            </w:r>
          </w:p>
        </w:tc>
        <w:tc>
          <w:tcPr>
            <w:tcW w:w="717" w:type="dxa"/>
          </w:tcPr>
          <w:p w:rsidR="004E443B" w:rsidRDefault="00737635">
            <w:pPr>
              <w:pStyle w:val="TAC"/>
              <w:rPr>
                <w:rFonts w:cs="Arial"/>
                <w:lang w:val="en-US" w:eastAsia="ja-JP"/>
              </w:rPr>
            </w:pPr>
            <w:r>
              <w:rPr>
                <w:rFonts w:hint="eastAsia"/>
                <w:lang w:val="en-US" w:eastAsia="zh-CN"/>
              </w:rPr>
              <w:t>25</w:t>
            </w:r>
          </w:p>
        </w:tc>
        <w:tc>
          <w:tcPr>
            <w:tcW w:w="717" w:type="dxa"/>
          </w:tcPr>
          <w:p w:rsidR="004E443B" w:rsidRDefault="00737635">
            <w:pPr>
              <w:pStyle w:val="TAC"/>
              <w:rPr>
                <w:rFonts w:cs="Arial"/>
                <w:lang w:val="en-US" w:eastAsia="ja-JP"/>
              </w:rPr>
            </w:pPr>
            <w:r>
              <w:rPr>
                <w:rFonts w:hint="eastAsia"/>
                <w:lang w:val="en-US" w:eastAsia="zh-CN"/>
              </w:rPr>
              <w:t>25</w:t>
            </w:r>
          </w:p>
        </w:tc>
        <w:tc>
          <w:tcPr>
            <w:tcW w:w="717" w:type="dxa"/>
          </w:tcPr>
          <w:p w:rsidR="004E443B" w:rsidRDefault="004E443B">
            <w:pPr>
              <w:pStyle w:val="TAC"/>
              <w:rPr>
                <w:lang w:val="en-US" w:eastAsia="zh-CN"/>
              </w:rPr>
            </w:pPr>
          </w:p>
        </w:tc>
        <w:tc>
          <w:tcPr>
            <w:tcW w:w="717" w:type="dxa"/>
          </w:tcPr>
          <w:p w:rsidR="004E443B" w:rsidRDefault="00737635">
            <w:pPr>
              <w:pStyle w:val="TAC"/>
              <w:rPr>
                <w:rFonts w:cs="Arial"/>
                <w:lang w:val="en-US" w:eastAsia="ja-JP"/>
              </w:rPr>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43" w:type="dxa"/>
          </w:tcPr>
          <w:p w:rsidR="004E443B" w:rsidRDefault="00737635">
            <w:pPr>
              <w:pStyle w:val="TAC"/>
            </w:pPr>
            <w:r>
              <w:rPr>
                <w:rFonts w:hint="eastAsia"/>
                <w:lang w:val="en-US" w:eastAsia="zh-CN"/>
              </w:rPr>
              <w:t>25</w:t>
            </w:r>
          </w:p>
        </w:tc>
      </w:tr>
      <w:tr w:rsidR="004E443B">
        <w:trPr>
          <w:trHeight w:val="187"/>
          <w:jc w:val="center"/>
        </w:trPr>
        <w:tc>
          <w:tcPr>
            <w:tcW w:w="731" w:type="dxa"/>
          </w:tcPr>
          <w:p w:rsidR="004E443B" w:rsidRDefault="00737635">
            <w:pPr>
              <w:pStyle w:val="TAC"/>
            </w:pPr>
            <w:r>
              <w:t>n28</w:t>
            </w:r>
          </w:p>
        </w:tc>
        <w:tc>
          <w:tcPr>
            <w:tcW w:w="731" w:type="dxa"/>
          </w:tcPr>
          <w:p w:rsidR="004E443B" w:rsidRDefault="00737635">
            <w:pPr>
              <w:pStyle w:val="TAC"/>
            </w:pPr>
            <w:r>
              <w:t>n78</w:t>
            </w:r>
          </w:p>
        </w:tc>
        <w:tc>
          <w:tcPr>
            <w:tcW w:w="586" w:type="dxa"/>
          </w:tcPr>
          <w:p w:rsidR="004E443B" w:rsidRDefault="004E443B">
            <w:pPr>
              <w:pStyle w:val="TAC"/>
            </w:pPr>
          </w:p>
        </w:tc>
        <w:tc>
          <w:tcPr>
            <w:tcW w:w="642" w:type="dxa"/>
          </w:tcPr>
          <w:p w:rsidR="004E443B" w:rsidRDefault="00737635">
            <w:pPr>
              <w:pStyle w:val="TAC"/>
            </w:pPr>
            <w:r>
              <w:t>10</w:t>
            </w:r>
          </w:p>
        </w:tc>
        <w:tc>
          <w:tcPr>
            <w:tcW w:w="652" w:type="dxa"/>
          </w:tcPr>
          <w:p w:rsidR="004E443B" w:rsidRDefault="00737635">
            <w:pPr>
              <w:pStyle w:val="TAC"/>
            </w:pPr>
            <w:r>
              <w:t>15</w:t>
            </w:r>
          </w:p>
        </w:tc>
        <w:tc>
          <w:tcPr>
            <w:tcW w:w="653" w:type="dxa"/>
          </w:tcPr>
          <w:p w:rsidR="004E443B" w:rsidRDefault="00737635">
            <w:pPr>
              <w:pStyle w:val="TAC"/>
            </w:pPr>
            <w:r>
              <w:t>20</w:t>
            </w:r>
          </w:p>
        </w:tc>
        <w:tc>
          <w:tcPr>
            <w:tcW w:w="653" w:type="dxa"/>
          </w:tcPr>
          <w:p w:rsidR="004E443B" w:rsidRDefault="00737635">
            <w:pPr>
              <w:pStyle w:val="TAC"/>
            </w:pPr>
            <w:r>
              <w:rPr>
                <w:rFonts w:hint="eastAsia"/>
                <w:lang w:val="en-US" w:eastAsia="zh-CN"/>
              </w:rPr>
              <w:t>25</w:t>
            </w:r>
          </w:p>
        </w:tc>
        <w:tc>
          <w:tcPr>
            <w:tcW w:w="653" w:type="dxa"/>
          </w:tcPr>
          <w:p w:rsidR="004E443B" w:rsidRDefault="00737635">
            <w:pPr>
              <w:pStyle w:val="TAC"/>
            </w:pPr>
            <w:r>
              <w:rPr>
                <w:rFonts w:hint="eastAsia"/>
                <w:lang w:val="en-US" w:eastAsia="zh-CN"/>
              </w:rP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43" w:type="dxa"/>
          </w:tcPr>
          <w:p w:rsidR="004E443B" w:rsidRDefault="00737635">
            <w:pPr>
              <w:pStyle w:val="TAC"/>
            </w:pPr>
            <w:r>
              <w:t>25</w:t>
            </w:r>
          </w:p>
        </w:tc>
      </w:tr>
      <w:tr w:rsidR="004E443B">
        <w:trPr>
          <w:trHeight w:val="187"/>
          <w:jc w:val="center"/>
        </w:trPr>
        <w:tc>
          <w:tcPr>
            <w:tcW w:w="731" w:type="dxa"/>
          </w:tcPr>
          <w:p w:rsidR="004E443B" w:rsidRDefault="00737635">
            <w:pPr>
              <w:pStyle w:val="TAC"/>
            </w:pPr>
            <w:r>
              <w:rPr>
                <w:rFonts w:hint="eastAsia"/>
                <w:lang w:val="en-US" w:eastAsia="zh-CN"/>
              </w:rPr>
              <w:t>n66</w:t>
            </w:r>
          </w:p>
        </w:tc>
        <w:tc>
          <w:tcPr>
            <w:tcW w:w="731" w:type="dxa"/>
          </w:tcPr>
          <w:p w:rsidR="004E443B" w:rsidRDefault="00737635">
            <w:pPr>
              <w:pStyle w:val="TAC"/>
            </w:pPr>
            <w:r>
              <w:rPr>
                <w:rFonts w:hint="eastAsia"/>
                <w:lang w:val="en-US" w:eastAsia="zh-CN"/>
              </w:rPr>
              <w:t>n48</w:t>
            </w:r>
          </w:p>
        </w:tc>
        <w:tc>
          <w:tcPr>
            <w:tcW w:w="586" w:type="dxa"/>
          </w:tcPr>
          <w:p w:rsidR="004E443B" w:rsidRDefault="00737635">
            <w:pPr>
              <w:pStyle w:val="TAC"/>
            </w:pPr>
            <w:r>
              <w:rPr>
                <w:rFonts w:hint="eastAsia"/>
                <w:lang w:val="en-US" w:eastAsia="zh-CN"/>
              </w:rPr>
              <w:t>12</w:t>
            </w:r>
          </w:p>
        </w:tc>
        <w:tc>
          <w:tcPr>
            <w:tcW w:w="642" w:type="dxa"/>
          </w:tcPr>
          <w:p w:rsidR="004E443B" w:rsidRDefault="00737635">
            <w:pPr>
              <w:pStyle w:val="TAC"/>
            </w:pPr>
            <w:r>
              <w:rPr>
                <w:rFonts w:hint="eastAsia"/>
                <w:lang w:val="en-US" w:eastAsia="zh-CN"/>
              </w:rPr>
              <w:t>25</w:t>
            </w:r>
          </w:p>
        </w:tc>
        <w:tc>
          <w:tcPr>
            <w:tcW w:w="652" w:type="dxa"/>
          </w:tcPr>
          <w:p w:rsidR="004E443B" w:rsidRDefault="00737635">
            <w:pPr>
              <w:pStyle w:val="TAC"/>
            </w:pPr>
            <w:r>
              <w:rPr>
                <w:rFonts w:hint="eastAsia"/>
                <w:lang w:val="en-US" w:eastAsia="zh-CN"/>
              </w:rPr>
              <w:t>36</w:t>
            </w:r>
          </w:p>
        </w:tc>
        <w:tc>
          <w:tcPr>
            <w:tcW w:w="653" w:type="dxa"/>
          </w:tcPr>
          <w:p w:rsidR="004E443B" w:rsidRDefault="00737635">
            <w:pPr>
              <w:pStyle w:val="TAC"/>
            </w:pPr>
            <w:r>
              <w:rPr>
                <w:rFonts w:hint="eastAsia"/>
                <w:lang w:val="en-US" w:eastAsia="zh-CN"/>
              </w:rP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hint="eastAsia"/>
                <w:lang w:val="en-US" w:eastAsia="zh-CN"/>
              </w:rPr>
              <w:t>100</w:t>
            </w:r>
          </w:p>
        </w:tc>
        <w:tc>
          <w:tcPr>
            <w:tcW w:w="717" w:type="dxa"/>
          </w:tcPr>
          <w:p w:rsidR="004E443B" w:rsidRDefault="00737635">
            <w:pPr>
              <w:pStyle w:val="TAC"/>
            </w:pPr>
            <w:r>
              <w:rPr>
                <w:rFonts w:hint="eastAsia"/>
                <w:lang w:val="en-US" w:eastAsia="zh-CN"/>
              </w:rPr>
              <w:t>128</w:t>
            </w:r>
          </w:p>
        </w:tc>
        <w:tc>
          <w:tcPr>
            <w:tcW w:w="717" w:type="dxa"/>
          </w:tcPr>
          <w:p w:rsidR="004E443B" w:rsidRDefault="00737635">
            <w:pPr>
              <w:pStyle w:val="TAC"/>
            </w:pPr>
            <w:r>
              <w:rPr>
                <w:rFonts w:hint="eastAsia"/>
                <w:lang w:val="en-US" w:eastAsia="zh-CN"/>
              </w:rPr>
              <w:t>160</w:t>
            </w:r>
          </w:p>
        </w:tc>
        <w:tc>
          <w:tcPr>
            <w:tcW w:w="717" w:type="dxa"/>
          </w:tcPr>
          <w:p w:rsidR="004E443B" w:rsidRDefault="004E443B">
            <w:pPr>
              <w:pStyle w:val="TAC"/>
              <w:rPr>
                <w:lang w:val="en-US" w:eastAsia="zh-CN"/>
              </w:rPr>
            </w:pPr>
          </w:p>
        </w:tc>
        <w:tc>
          <w:tcPr>
            <w:tcW w:w="717" w:type="dxa"/>
          </w:tcPr>
          <w:p w:rsidR="004E443B" w:rsidRDefault="00737635">
            <w:pPr>
              <w:pStyle w:val="TAC"/>
            </w:pPr>
            <w:r>
              <w:rPr>
                <w:rFonts w:hint="eastAsia"/>
                <w:lang w:val="en-US" w:eastAsia="zh-CN"/>
              </w:rPr>
              <w:t>200</w:t>
            </w:r>
          </w:p>
        </w:tc>
        <w:tc>
          <w:tcPr>
            <w:tcW w:w="717" w:type="dxa"/>
          </w:tcPr>
          <w:p w:rsidR="004E443B" w:rsidRDefault="00737635">
            <w:pPr>
              <w:pStyle w:val="TAC"/>
            </w:pPr>
            <w:r>
              <w:rPr>
                <w:rFonts w:hint="eastAsia"/>
                <w:lang w:val="en-US" w:eastAsia="zh-CN"/>
              </w:rPr>
              <w:t>200</w:t>
            </w:r>
          </w:p>
        </w:tc>
        <w:tc>
          <w:tcPr>
            <w:tcW w:w="743" w:type="dxa"/>
          </w:tcPr>
          <w:p w:rsidR="004E443B" w:rsidRDefault="00737635">
            <w:pPr>
              <w:pStyle w:val="TAC"/>
            </w:pPr>
            <w:r>
              <w:rPr>
                <w:rFonts w:hint="eastAsia"/>
                <w:lang w:val="en-US" w:eastAsia="zh-CN"/>
              </w:rPr>
              <w:t>200</w:t>
            </w:r>
          </w:p>
        </w:tc>
      </w:tr>
      <w:tr w:rsidR="004E443B">
        <w:trPr>
          <w:trHeight w:val="187"/>
          <w:jc w:val="center"/>
        </w:trPr>
        <w:tc>
          <w:tcPr>
            <w:tcW w:w="731" w:type="dxa"/>
          </w:tcPr>
          <w:p w:rsidR="004E443B" w:rsidRDefault="00737635">
            <w:pPr>
              <w:pStyle w:val="TAC"/>
              <w:rPr>
                <w:lang w:val="en-US" w:eastAsia="zh-CN"/>
              </w:rPr>
            </w:pPr>
            <w:r>
              <w:rPr>
                <w:rFonts w:cs="Arial"/>
                <w:szCs w:val="18"/>
                <w:lang w:eastAsia="zh-CN"/>
              </w:rPr>
              <w:t>n66</w:t>
            </w:r>
          </w:p>
        </w:tc>
        <w:tc>
          <w:tcPr>
            <w:tcW w:w="731" w:type="dxa"/>
          </w:tcPr>
          <w:p w:rsidR="004E443B" w:rsidRDefault="00737635">
            <w:pPr>
              <w:pStyle w:val="TAC"/>
              <w:rPr>
                <w:lang w:val="en-US" w:eastAsia="zh-CN"/>
              </w:rPr>
            </w:pPr>
            <w:r>
              <w:rPr>
                <w:rFonts w:cs="Arial"/>
                <w:szCs w:val="18"/>
                <w:lang w:eastAsia="ja-JP"/>
              </w:rPr>
              <w:t>n77</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rPr>
                <w:rFonts w:cs="Arial"/>
                <w:szCs w:val="18"/>
                <w:lang w:eastAsia="ja-JP"/>
              </w:rPr>
              <w:t>2</w:t>
            </w:r>
            <w:r>
              <w:rPr>
                <w:rFonts w:cs="Arial"/>
                <w:szCs w:val="18"/>
              </w:rPr>
              <w:t>5</w:t>
            </w:r>
          </w:p>
        </w:tc>
        <w:tc>
          <w:tcPr>
            <w:tcW w:w="652" w:type="dxa"/>
          </w:tcPr>
          <w:p w:rsidR="004E443B" w:rsidRDefault="00737635">
            <w:pPr>
              <w:pStyle w:val="TAC"/>
              <w:rPr>
                <w:lang w:val="en-US" w:eastAsia="zh-CN"/>
              </w:rPr>
            </w:pPr>
            <w:r>
              <w:rPr>
                <w:rFonts w:cs="Arial"/>
                <w:szCs w:val="18"/>
                <w:lang w:eastAsia="ja-JP"/>
              </w:rPr>
              <w:t>3</w:t>
            </w:r>
            <w:r>
              <w:rPr>
                <w:rFonts w:cs="Arial"/>
                <w:szCs w:val="18"/>
              </w:rPr>
              <w:t>6</w:t>
            </w:r>
          </w:p>
        </w:tc>
        <w:tc>
          <w:tcPr>
            <w:tcW w:w="653" w:type="dxa"/>
          </w:tcPr>
          <w:p w:rsidR="004E443B" w:rsidRDefault="00737635">
            <w:pPr>
              <w:pStyle w:val="TAC"/>
              <w:rPr>
                <w:lang w:val="en-US" w:eastAsia="zh-CN"/>
              </w:rPr>
            </w:pPr>
            <w:r>
              <w:rPr>
                <w:rFonts w:cs="Arial"/>
                <w:szCs w:val="18"/>
                <w:lang w:eastAsia="ja-JP"/>
              </w:rPr>
              <w:t>5</w:t>
            </w:r>
            <w:r>
              <w:rPr>
                <w:rFonts w:cs="Arial"/>
                <w:szCs w:val="18"/>
              </w:rPr>
              <w:t>0</w:t>
            </w:r>
          </w:p>
        </w:tc>
        <w:tc>
          <w:tcPr>
            <w:tcW w:w="653" w:type="dxa"/>
          </w:tcPr>
          <w:p w:rsidR="004E443B" w:rsidRDefault="00737635">
            <w:pPr>
              <w:pStyle w:val="TAC"/>
            </w:pPr>
            <w:r>
              <w:rPr>
                <w:rFonts w:cs="Arial"/>
                <w:szCs w:val="18"/>
              </w:rPr>
              <w:t>64</w:t>
            </w:r>
          </w:p>
        </w:tc>
        <w:tc>
          <w:tcPr>
            <w:tcW w:w="653" w:type="dxa"/>
          </w:tcPr>
          <w:p w:rsidR="004E443B" w:rsidRDefault="00737635">
            <w:pPr>
              <w:pStyle w:val="TAC"/>
            </w:pPr>
            <w:r>
              <w:rPr>
                <w:rFonts w:cs="Arial"/>
                <w:szCs w:val="18"/>
              </w:rPr>
              <w:t>80</w:t>
            </w: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17" w:type="dxa"/>
          </w:tcPr>
          <w:p w:rsidR="004E443B" w:rsidRDefault="004E443B">
            <w:pPr>
              <w:pStyle w:val="TAC"/>
              <w:rPr>
                <w:rFonts w:cs="Arial"/>
                <w:szCs w:val="18"/>
              </w:rPr>
            </w:pP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43" w:type="dxa"/>
          </w:tcPr>
          <w:p w:rsidR="004E443B" w:rsidRDefault="00737635">
            <w:pPr>
              <w:pStyle w:val="TAC"/>
              <w:rPr>
                <w:lang w:val="en-US" w:eastAsia="zh-CN"/>
              </w:rPr>
            </w:pPr>
            <w:r>
              <w:rPr>
                <w:rFonts w:cs="Arial"/>
                <w:szCs w:val="18"/>
              </w:rPr>
              <w:t>10</w:t>
            </w:r>
            <w:r>
              <w:rPr>
                <w:rFonts w:cs="Arial"/>
                <w:szCs w:val="18"/>
                <w:lang w:eastAsia="ja-JP"/>
              </w:rPr>
              <w:t>0</w:t>
            </w:r>
          </w:p>
        </w:tc>
      </w:tr>
      <w:tr w:rsidR="004E443B">
        <w:trPr>
          <w:trHeight w:val="187"/>
          <w:jc w:val="center"/>
        </w:trPr>
        <w:tc>
          <w:tcPr>
            <w:tcW w:w="731" w:type="dxa"/>
          </w:tcPr>
          <w:p w:rsidR="004E443B" w:rsidRDefault="00737635">
            <w:pPr>
              <w:pStyle w:val="TAC"/>
              <w:rPr>
                <w:lang w:val="en-US" w:eastAsia="zh-CN"/>
              </w:rPr>
            </w:pPr>
            <w:r>
              <w:rPr>
                <w:lang w:eastAsia="zh-CN"/>
              </w:rPr>
              <w:t>n66</w:t>
            </w:r>
          </w:p>
        </w:tc>
        <w:tc>
          <w:tcPr>
            <w:tcW w:w="731" w:type="dxa"/>
          </w:tcPr>
          <w:p w:rsidR="004E443B" w:rsidRDefault="00737635">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rPr>
                <w:rFonts w:cs="Arial" w:hint="eastAsia"/>
                <w:lang w:eastAsia="ja-JP"/>
              </w:rPr>
              <w:t>2</w:t>
            </w:r>
            <w:r>
              <w:rPr>
                <w:rFonts w:cs="Arial"/>
              </w:rPr>
              <w:t>5</w:t>
            </w:r>
          </w:p>
        </w:tc>
        <w:tc>
          <w:tcPr>
            <w:tcW w:w="652" w:type="dxa"/>
          </w:tcPr>
          <w:p w:rsidR="004E443B" w:rsidRDefault="00737635">
            <w:pPr>
              <w:pStyle w:val="TAC"/>
              <w:rPr>
                <w:lang w:val="en-US" w:eastAsia="zh-CN"/>
              </w:rPr>
            </w:pPr>
            <w:r>
              <w:rPr>
                <w:rFonts w:cs="Arial" w:hint="eastAsia"/>
                <w:lang w:eastAsia="ja-JP"/>
              </w:rPr>
              <w:t>3</w:t>
            </w:r>
            <w:r>
              <w:rPr>
                <w:rFonts w:cs="Arial"/>
              </w:rPr>
              <w:t>6</w:t>
            </w:r>
          </w:p>
        </w:tc>
        <w:tc>
          <w:tcPr>
            <w:tcW w:w="653" w:type="dxa"/>
          </w:tcPr>
          <w:p w:rsidR="004E443B" w:rsidRDefault="00737635">
            <w:pPr>
              <w:pStyle w:val="TAC"/>
              <w:rPr>
                <w:lang w:val="en-US" w:eastAsia="zh-CN"/>
              </w:rPr>
            </w:pPr>
            <w:r>
              <w:rPr>
                <w:rFonts w:cs="Arial" w:hint="eastAsia"/>
                <w:lang w:eastAsia="ja-JP"/>
              </w:rPr>
              <w:t>5</w:t>
            </w:r>
            <w:r>
              <w:rPr>
                <w:rFonts w:cs="Arial"/>
              </w:rPr>
              <w:t>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17" w:type="dxa"/>
          </w:tcPr>
          <w:p w:rsidR="004E443B" w:rsidRDefault="004E443B">
            <w:pPr>
              <w:pStyle w:val="TAC"/>
              <w:rPr>
                <w:rFonts w:cs="Arial"/>
              </w:rPr>
            </w:pP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43" w:type="dxa"/>
          </w:tcPr>
          <w:p w:rsidR="004E443B" w:rsidRDefault="00737635">
            <w:pPr>
              <w:pStyle w:val="TAC"/>
              <w:rPr>
                <w:lang w:val="en-US" w:eastAsia="zh-CN"/>
              </w:rPr>
            </w:pPr>
            <w:r>
              <w:rPr>
                <w:rFonts w:cs="Arial" w:hint="eastAsia"/>
              </w:rPr>
              <w:t>10</w:t>
            </w:r>
            <w:r>
              <w:rPr>
                <w:rFonts w:cs="Arial" w:hint="eastAsia"/>
                <w:lang w:eastAsia="ja-JP"/>
              </w:rPr>
              <w:t>0</w:t>
            </w:r>
          </w:p>
        </w:tc>
      </w:tr>
      <w:tr w:rsidR="004E443B">
        <w:trPr>
          <w:trHeight w:val="187"/>
          <w:jc w:val="center"/>
        </w:trPr>
        <w:tc>
          <w:tcPr>
            <w:tcW w:w="731" w:type="dxa"/>
          </w:tcPr>
          <w:p w:rsidR="004E443B" w:rsidRDefault="00737635">
            <w:pPr>
              <w:pStyle w:val="TAC"/>
            </w:pPr>
            <w:r>
              <w:rPr>
                <w:rFonts w:hint="eastAsia"/>
                <w:lang w:val="en-US" w:eastAsia="zh-CN"/>
              </w:rPr>
              <w:t>n71</w:t>
            </w:r>
          </w:p>
        </w:tc>
        <w:tc>
          <w:tcPr>
            <w:tcW w:w="731" w:type="dxa"/>
          </w:tcPr>
          <w:p w:rsidR="004E443B" w:rsidRDefault="00737635">
            <w:pPr>
              <w:pStyle w:val="TAC"/>
            </w:pPr>
            <w:r>
              <w:rPr>
                <w:rFonts w:hint="eastAsia"/>
                <w:lang w:val="en-US" w:eastAsia="zh-CN"/>
              </w:rPr>
              <w:t>n25</w:t>
            </w:r>
          </w:p>
        </w:tc>
        <w:tc>
          <w:tcPr>
            <w:tcW w:w="586" w:type="dxa"/>
          </w:tcPr>
          <w:p w:rsidR="004E443B" w:rsidRDefault="00737635">
            <w:pPr>
              <w:pStyle w:val="TAC"/>
            </w:pPr>
            <w:r>
              <w:rPr>
                <w:rFonts w:cs="Arial" w:hint="eastAsia"/>
                <w:lang w:val="en-US" w:eastAsia="zh-CN"/>
              </w:rPr>
              <w:t>8</w:t>
            </w:r>
            <w:r>
              <w:rPr>
                <w:rFonts w:cs="Arial"/>
                <w:vertAlign w:val="superscript"/>
                <w:lang w:eastAsia="ja-JP"/>
              </w:rPr>
              <w:t>4</w:t>
            </w:r>
          </w:p>
        </w:tc>
        <w:tc>
          <w:tcPr>
            <w:tcW w:w="642" w:type="dxa"/>
          </w:tcPr>
          <w:p w:rsidR="004E443B" w:rsidRDefault="00737635">
            <w:pPr>
              <w:pStyle w:val="TAC"/>
            </w:pPr>
            <w:r>
              <w:rPr>
                <w:rFonts w:cs="Arial" w:hint="eastAsia"/>
                <w:lang w:val="en-US" w:eastAsia="zh-CN"/>
              </w:rPr>
              <w:t>8</w:t>
            </w:r>
            <w:r>
              <w:rPr>
                <w:rFonts w:cs="Arial"/>
                <w:vertAlign w:val="superscript"/>
                <w:lang w:eastAsia="ja-JP"/>
              </w:rPr>
              <w:t>4</w:t>
            </w:r>
          </w:p>
        </w:tc>
        <w:tc>
          <w:tcPr>
            <w:tcW w:w="652" w:type="dxa"/>
          </w:tcPr>
          <w:p w:rsidR="004E443B" w:rsidRDefault="00737635">
            <w:pPr>
              <w:pStyle w:val="TAC"/>
            </w:pPr>
            <w:r>
              <w:rPr>
                <w:rFonts w:cs="Arial" w:hint="eastAsia"/>
                <w:lang w:val="en-US" w:eastAsia="zh-CN"/>
              </w:rPr>
              <w:t>8</w:t>
            </w:r>
            <w:r>
              <w:rPr>
                <w:rFonts w:cs="Arial"/>
                <w:vertAlign w:val="superscript"/>
                <w:lang w:eastAsia="ja-JP"/>
              </w:rPr>
              <w:t>4</w:t>
            </w:r>
          </w:p>
        </w:tc>
        <w:tc>
          <w:tcPr>
            <w:tcW w:w="653" w:type="dxa"/>
          </w:tcPr>
          <w:p w:rsidR="004E443B" w:rsidRDefault="00737635">
            <w:pPr>
              <w:pStyle w:val="TAC"/>
            </w:pPr>
            <w:r>
              <w:rPr>
                <w:rFonts w:cs="Arial" w:hint="eastAsia"/>
                <w:lang w:val="en-US" w:eastAsia="zh-CN"/>
              </w:rPr>
              <w:t>8</w:t>
            </w:r>
            <w:r>
              <w:rPr>
                <w:rFonts w:cs="Arial"/>
                <w:vertAlign w:val="superscript"/>
                <w:lang w:eastAsia="ja-JP"/>
              </w:rPr>
              <w:t>4</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pPr>
            <w:r>
              <w:rPr>
                <w:rFonts w:hint="eastAsia"/>
                <w:lang w:val="en-US" w:eastAsia="zh-CN"/>
              </w:rPr>
              <w:t>n71</w:t>
            </w:r>
          </w:p>
        </w:tc>
        <w:tc>
          <w:tcPr>
            <w:tcW w:w="731" w:type="dxa"/>
          </w:tcPr>
          <w:p w:rsidR="004E443B" w:rsidRDefault="00737635">
            <w:pPr>
              <w:pStyle w:val="TAC"/>
            </w:pPr>
            <w:r>
              <w:rPr>
                <w:rFonts w:hint="eastAsia"/>
                <w:lang w:val="en-US" w:eastAsia="zh-CN"/>
              </w:rPr>
              <w:t>n41</w:t>
            </w:r>
          </w:p>
        </w:tc>
        <w:tc>
          <w:tcPr>
            <w:tcW w:w="586" w:type="dxa"/>
          </w:tcPr>
          <w:p w:rsidR="004E443B" w:rsidRDefault="004E443B">
            <w:pPr>
              <w:pStyle w:val="TAC"/>
            </w:pPr>
          </w:p>
        </w:tc>
        <w:tc>
          <w:tcPr>
            <w:tcW w:w="642" w:type="dxa"/>
          </w:tcPr>
          <w:p w:rsidR="004E443B" w:rsidRDefault="00737635">
            <w:pPr>
              <w:pStyle w:val="TAC"/>
            </w:pPr>
            <w:r>
              <w:rPr>
                <w:rFonts w:cs="Arial" w:hint="eastAsia"/>
                <w:lang w:val="en-US" w:eastAsia="zh-CN"/>
              </w:rPr>
              <w:t>16</w:t>
            </w:r>
          </w:p>
        </w:tc>
        <w:tc>
          <w:tcPr>
            <w:tcW w:w="652" w:type="dxa"/>
          </w:tcPr>
          <w:p w:rsidR="004E443B" w:rsidRDefault="00737635">
            <w:pPr>
              <w:pStyle w:val="TAC"/>
            </w:pPr>
            <w:r>
              <w:rPr>
                <w:rFonts w:cs="Arial" w:hint="eastAsia"/>
                <w:lang w:val="en-US" w:eastAsia="zh-CN"/>
              </w:rPr>
              <w:t>25</w:t>
            </w:r>
          </w:p>
        </w:tc>
        <w:tc>
          <w:tcPr>
            <w:tcW w:w="653" w:type="dxa"/>
          </w:tcPr>
          <w:p w:rsidR="004E443B" w:rsidRDefault="00737635">
            <w:pPr>
              <w:pStyle w:val="TAC"/>
            </w:pPr>
            <w:r>
              <w:rPr>
                <w:rFonts w:cs="Arial"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4E443B">
            <w:pPr>
              <w:pStyle w:val="TAC"/>
            </w:pPr>
          </w:p>
        </w:tc>
        <w:tc>
          <w:tcPr>
            <w:tcW w:w="717" w:type="dxa"/>
          </w:tcPr>
          <w:p w:rsidR="004E443B" w:rsidRDefault="00737635">
            <w:pPr>
              <w:pStyle w:val="TAC"/>
            </w:pPr>
            <w:r>
              <w:t>25</w:t>
            </w:r>
          </w:p>
        </w:tc>
        <w:tc>
          <w:tcPr>
            <w:tcW w:w="717" w:type="dxa"/>
          </w:tcPr>
          <w:p w:rsidR="004E443B" w:rsidRDefault="00737635">
            <w:pPr>
              <w:pStyle w:val="TAC"/>
            </w:pPr>
            <w:r>
              <w:t>25</w:t>
            </w:r>
          </w:p>
        </w:tc>
        <w:tc>
          <w:tcPr>
            <w:tcW w:w="743" w:type="dxa"/>
          </w:tcPr>
          <w:p w:rsidR="004E443B" w:rsidRDefault="00737635">
            <w:pPr>
              <w:pStyle w:val="TAC"/>
            </w:pPr>
            <w:r>
              <w:t>25</w:t>
            </w:r>
          </w:p>
        </w:tc>
      </w:tr>
      <w:tr w:rsidR="004E443B">
        <w:trPr>
          <w:trHeight w:val="187"/>
          <w:jc w:val="center"/>
        </w:trPr>
        <w:tc>
          <w:tcPr>
            <w:tcW w:w="731" w:type="dxa"/>
          </w:tcPr>
          <w:p w:rsidR="004E443B" w:rsidRDefault="00737635">
            <w:pPr>
              <w:pStyle w:val="TAC"/>
            </w:pPr>
            <w:r>
              <w:rPr>
                <w:rFonts w:hint="eastAsia"/>
                <w:lang w:val="en-US" w:eastAsia="zh-CN"/>
              </w:rPr>
              <w:t>n71</w:t>
            </w:r>
          </w:p>
        </w:tc>
        <w:tc>
          <w:tcPr>
            <w:tcW w:w="731" w:type="dxa"/>
          </w:tcPr>
          <w:p w:rsidR="004E443B" w:rsidRDefault="00737635">
            <w:pPr>
              <w:pStyle w:val="TAC"/>
            </w:pPr>
            <w:r>
              <w:rPr>
                <w:rFonts w:hint="eastAsia"/>
                <w:lang w:val="en-US" w:eastAsia="zh-CN"/>
              </w:rPr>
              <w:t>n70</w:t>
            </w:r>
          </w:p>
        </w:tc>
        <w:tc>
          <w:tcPr>
            <w:tcW w:w="586" w:type="dxa"/>
          </w:tcPr>
          <w:p w:rsidR="004E443B" w:rsidRDefault="00737635">
            <w:pPr>
              <w:pStyle w:val="TAC"/>
            </w:pPr>
            <w:r>
              <w:rPr>
                <w:rFonts w:hint="eastAsia"/>
                <w:lang w:val="en-US" w:eastAsia="zh-CN"/>
              </w:rPr>
              <w:t>8</w:t>
            </w:r>
          </w:p>
        </w:tc>
        <w:tc>
          <w:tcPr>
            <w:tcW w:w="642" w:type="dxa"/>
          </w:tcPr>
          <w:p w:rsidR="004E443B" w:rsidRDefault="00737635">
            <w:pPr>
              <w:pStyle w:val="TAC"/>
            </w:pPr>
            <w:r>
              <w:rPr>
                <w:rFonts w:hint="eastAsia"/>
                <w:lang w:val="en-US" w:eastAsia="zh-CN"/>
              </w:rPr>
              <w:t>16</w:t>
            </w:r>
          </w:p>
        </w:tc>
        <w:tc>
          <w:tcPr>
            <w:tcW w:w="652" w:type="dxa"/>
          </w:tcPr>
          <w:p w:rsidR="004E443B" w:rsidRDefault="00737635">
            <w:pPr>
              <w:pStyle w:val="TAC"/>
            </w:pPr>
            <w:r>
              <w:rPr>
                <w:rFonts w:hint="eastAsia"/>
                <w:lang w:val="en-US" w:eastAsia="zh-CN"/>
              </w:rPr>
              <w:t>20</w:t>
            </w:r>
          </w:p>
        </w:tc>
        <w:tc>
          <w:tcPr>
            <w:tcW w:w="653" w:type="dxa"/>
          </w:tcPr>
          <w:p w:rsidR="004E443B" w:rsidRDefault="00737635">
            <w:pPr>
              <w:pStyle w:val="TAC"/>
            </w:pPr>
            <w:r>
              <w:rPr>
                <w:rFonts w:hint="eastAsia"/>
                <w:lang w:val="en-US" w:eastAsia="zh-CN"/>
              </w:rPr>
              <w:t>20</w:t>
            </w:r>
          </w:p>
        </w:tc>
        <w:tc>
          <w:tcPr>
            <w:tcW w:w="653" w:type="dxa"/>
          </w:tcPr>
          <w:p w:rsidR="004E443B" w:rsidRDefault="00737635">
            <w:pPr>
              <w:pStyle w:val="TAC"/>
            </w:pPr>
            <w:r>
              <w:rPr>
                <w:rFonts w:hint="eastAsia"/>
                <w:lang w:val="en-US" w:eastAsia="zh-CN"/>
              </w:rPr>
              <w:t>20</w:t>
            </w:r>
          </w:p>
        </w:tc>
        <w:tc>
          <w:tcPr>
            <w:tcW w:w="653"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rPr>
                <w:lang w:val="en-US" w:eastAsia="zh-CN"/>
              </w:rPr>
            </w:pPr>
            <w:r>
              <w:rPr>
                <w:lang w:val="en-US" w:eastAsia="zh-CN"/>
              </w:rPr>
              <w:t>n92</w:t>
            </w:r>
          </w:p>
        </w:tc>
        <w:tc>
          <w:tcPr>
            <w:tcW w:w="731" w:type="dxa"/>
          </w:tcPr>
          <w:p w:rsidR="004E443B" w:rsidRDefault="00737635">
            <w:pPr>
              <w:pStyle w:val="TAC"/>
              <w:rPr>
                <w:lang w:val="en-US" w:eastAsia="zh-CN"/>
              </w:rPr>
            </w:pPr>
            <w:r>
              <w:rPr>
                <w:rFonts w:hint="eastAsia"/>
                <w:lang w:val="en-US" w:eastAsia="zh-CN"/>
              </w:rPr>
              <w:t>n7</w:t>
            </w:r>
            <w:r>
              <w:rPr>
                <w:lang w:val="en-US" w:eastAsia="zh-CN"/>
              </w:rPr>
              <w:t>8</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rPr>
                <w:rFonts w:eastAsia="Calibri" w:cs="Arial"/>
                <w:lang w:val="en-US" w:eastAsia="ja-JP"/>
              </w:rPr>
              <w:t>16</w:t>
            </w:r>
          </w:p>
        </w:tc>
        <w:tc>
          <w:tcPr>
            <w:tcW w:w="652" w:type="dxa"/>
          </w:tcPr>
          <w:p w:rsidR="004E443B" w:rsidRDefault="00737635">
            <w:pPr>
              <w:pStyle w:val="TAC"/>
              <w:rPr>
                <w:lang w:val="en-US" w:eastAsia="zh-CN"/>
              </w:rPr>
            </w:pPr>
            <w:r>
              <w:rPr>
                <w:rFonts w:eastAsia="Calibri" w:cs="Arial"/>
                <w:lang w:val="en-US" w:eastAsia="ja-JP"/>
              </w:rPr>
              <w:t>25</w:t>
            </w:r>
          </w:p>
        </w:tc>
        <w:tc>
          <w:tcPr>
            <w:tcW w:w="653" w:type="dxa"/>
          </w:tcPr>
          <w:p w:rsidR="004E443B" w:rsidRDefault="00737635">
            <w:pPr>
              <w:pStyle w:val="TAC"/>
              <w:rPr>
                <w:lang w:val="en-US" w:eastAsia="zh-CN"/>
              </w:rPr>
            </w:pPr>
            <w:r>
              <w:rPr>
                <w:rFonts w:eastAsia="Calibri" w:cs="Arial"/>
                <w:lang w:val="en-US" w:eastAsia="ja-JP"/>
              </w:rPr>
              <w:t>25</w:t>
            </w:r>
          </w:p>
        </w:tc>
        <w:tc>
          <w:tcPr>
            <w:tcW w:w="653" w:type="dxa"/>
          </w:tcPr>
          <w:p w:rsidR="004E443B" w:rsidRDefault="004E443B">
            <w:pPr>
              <w:pStyle w:val="TAC"/>
              <w:rPr>
                <w:lang w:val="en-US" w:eastAsia="zh-CN"/>
              </w:rPr>
            </w:pPr>
          </w:p>
        </w:tc>
        <w:tc>
          <w:tcPr>
            <w:tcW w:w="653" w:type="dxa"/>
          </w:tcPr>
          <w:p w:rsidR="004E443B" w:rsidRDefault="004E443B">
            <w:pPr>
              <w:pStyle w:val="TAC"/>
            </w:pPr>
          </w:p>
        </w:tc>
        <w:tc>
          <w:tcPr>
            <w:tcW w:w="717" w:type="dxa"/>
          </w:tcPr>
          <w:p w:rsidR="004E443B" w:rsidRDefault="00737635">
            <w:pPr>
              <w:pStyle w:val="TAC"/>
            </w:pPr>
            <w:r>
              <w:rPr>
                <w:rFonts w:cs="Arial"/>
                <w:lang w:val="zh-CN" w:eastAsia="zh-CN"/>
              </w:rPr>
              <w:t>25</w:t>
            </w:r>
          </w:p>
        </w:tc>
        <w:tc>
          <w:tcPr>
            <w:tcW w:w="717" w:type="dxa"/>
          </w:tcPr>
          <w:p w:rsidR="004E443B" w:rsidRDefault="00737635">
            <w:pPr>
              <w:pStyle w:val="TAC"/>
            </w:pPr>
            <w:r>
              <w:rPr>
                <w:rFonts w:cs="Arial"/>
                <w:lang w:val="zh-CN" w:eastAsia="zh-CN"/>
              </w:rPr>
              <w:t>25</w:t>
            </w:r>
          </w:p>
        </w:tc>
        <w:tc>
          <w:tcPr>
            <w:tcW w:w="717" w:type="dxa"/>
          </w:tcPr>
          <w:p w:rsidR="004E443B" w:rsidRDefault="00737635">
            <w:pPr>
              <w:pStyle w:val="TAC"/>
            </w:pPr>
            <w:r>
              <w:rPr>
                <w:rFonts w:cs="Arial"/>
                <w:lang w:val="zh-CN" w:eastAsia="zh-CN"/>
              </w:rPr>
              <w:t>25</w:t>
            </w:r>
          </w:p>
        </w:tc>
        <w:tc>
          <w:tcPr>
            <w:tcW w:w="717" w:type="dxa"/>
          </w:tcPr>
          <w:p w:rsidR="004E443B" w:rsidRDefault="004E443B">
            <w:pPr>
              <w:pStyle w:val="TAC"/>
              <w:rPr>
                <w:rFonts w:cs="Arial"/>
                <w:lang w:val="zh-CN" w:eastAsia="zh-CN"/>
              </w:rPr>
            </w:pPr>
          </w:p>
        </w:tc>
        <w:tc>
          <w:tcPr>
            <w:tcW w:w="717" w:type="dxa"/>
          </w:tcPr>
          <w:p w:rsidR="004E443B" w:rsidRDefault="00737635">
            <w:pPr>
              <w:pStyle w:val="TAC"/>
            </w:pPr>
            <w:r>
              <w:rPr>
                <w:rFonts w:cs="Arial"/>
                <w:lang w:val="zh-CN" w:eastAsia="zh-CN"/>
              </w:rPr>
              <w:t>25</w:t>
            </w:r>
          </w:p>
        </w:tc>
        <w:tc>
          <w:tcPr>
            <w:tcW w:w="717" w:type="dxa"/>
          </w:tcPr>
          <w:p w:rsidR="004E443B" w:rsidRDefault="00737635">
            <w:pPr>
              <w:pStyle w:val="TAC"/>
            </w:pPr>
            <w:r>
              <w:rPr>
                <w:rFonts w:cs="Arial" w:hint="eastAsia"/>
                <w:lang w:val="zh-CN" w:eastAsia="zh-CN"/>
              </w:rPr>
              <w:t>25</w:t>
            </w:r>
          </w:p>
        </w:tc>
        <w:tc>
          <w:tcPr>
            <w:tcW w:w="743" w:type="dxa"/>
          </w:tcPr>
          <w:p w:rsidR="004E443B" w:rsidRDefault="00737635">
            <w:pPr>
              <w:pStyle w:val="TAC"/>
            </w:pPr>
            <w:r>
              <w:rPr>
                <w:rFonts w:cs="Arial"/>
                <w:lang w:val="zh-CN" w:eastAsia="zh-CN"/>
              </w:rPr>
              <w:t>25</w:t>
            </w:r>
          </w:p>
        </w:tc>
      </w:tr>
      <w:tr w:rsidR="004E443B">
        <w:trPr>
          <w:trHeight w:val="285"/>
          <w:jc w:val="center"/>
        </w:trPr>
        <w:tc>
          <w:tcPr>
            <w:tcW w:w="10346" w:type="dxa"/>
            <w:gridSpan w:val="15"/>
          </w:tcPr>
          <w:p w:rsidR="004E443B" w:rsidRDefault="00737635">
            <w:pPr>
              <w:pStyle w:val="TAN"/>
            </w:pPr>
            <w:r>
              <w:t>NOTE 1:</w:t>
            </w:r>
            <w:r>
              <w:rPr>
                <w:rFonts w:cs="Arial"/>
              </w:rPr>
              <w:tab/>
            </w:r>
            <w:r>
              <w:t>15 kHz SCS is assumed for UL band.</w:t>
            </w:r>
          </w:p>
          <w:p w:rsidR="004E443B" w:rsidRDefault="00737635">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rsidR="004E443B" w:rsidRDefault="00737635">
            <w:pPr>
              <w:pStyle w:val="TAN"/>
            </w:pPr>
            <w:r>
              <w:t>NOTE 3:</w:t>
            </w:r>
            <w:r>
              <w:tab/>
              <w:t>Unless stated otherwise, UL resource blocks shall be centred within the transmission bandwidth configuration for the channel bandwidth.</w:t>
            </w:r>
          </w:p>
          <w:p w:rsidR="004E443B" w:rsidRDefault="00737635">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rsidR="004E443B" w:rsidRDefault="004E443B">
      <w:pPr>
        <w:rPr>
          <w:lang w:eastAsia="ja-JP"/>
        </w:rPr>
      </w:pPr>
    </w:p>
    <w:p w:rsidR="004E443B" w:rsidRDefault="004E443B">
      <w:pPr>
        <w:rPr>
          <w:lang w:eastAsia="zh-CN"/>
        </w:rPr>
      </w:pPr>
    </w:p>
    <w:p w:rsidR="004E443B" w:rsidRDefault="00737635">
      <w:pPr>
        <w:pStyle w:val="2"/>
        <w:ind w:left="0" w:firstLine="0"/>
        <w:rPr>
          <w:lang w:eastAsia="zh-CN"/>
        </w:rPr>
      </w:pPr>
      <w:r>
        <w:rPr>
          <w:rFonts w:eastAsia="??"/>
          <w:color w:val="FF0000"/>
          <w:szCs w:val="32"/>
        </w:rPr>
        <w:lastRenderedPageBreak/>
        <w:t xml:space="preserve">&lt;&lt; </w:t>
      </w:r>
      <w:r>
        <w:rPr>
          <w:rFonts w:eastAsia="宋体" w:hint="eastAsia"/>
          <w:color w:val="FF0000"/>
          <w:szCs w:val="32"/>
          <w:lang w:val="en-US" w:eastAsia="zh-CN"/>
        </w:rPr>
        <w:t>Next</w:t>
      </w:r>
      <w:r>
        <w:rPr>
          <w:rFonts w:eastAsia="??"/>
          <w:color w:val="FF0000"/>
          <w:szCs w:val="32"/>
        </w:rPr>
        <w:t xml:space="preserve"> changes &gt;&gt;</w:t>
      </w:r>
    </w:p>
    <w:p w:rsidR="004E443B" w:rsidRDefault="00737635">
      <w:pPr>
        <w:pStyle w:val="30"/>
        <w:rPr>
          <w:lang w:eastAsia="zh-CN"/>
        </w:rPr>
      </w:pPr>
      <w:bookmarkStart w:id="295" w:name="_Toc29801935"/>
      <w:bookmarkStart w:id="296" w:name="_Toc29802359"/>
      <w:bookmarkStart w:id="297" w:name="_Toc29802984"/>
      <w:bookmarkStart w:id="298" w:name="_Toc36107726"/>
      <w:bookmarkStart w:id="299" w:name="_Toc45888407"/>
      <w:bookmarkStart w:id="300" w:name="_Toc21344447"/>
      <w:bookmarkStart w:id="301" w:name="_Toc37251500"/>
      <w:bookmarkStart w:id="302" w:name="_Toc45889006"/>
      <w:r>
        <w:rPr>
          <w:lang w:eastAsia="zh-CN"/>
        </w:rPr>
        <w:t>7.3A.6</w:t>
      </w:r>
      <w:r>
        <w:rPr>
          <w:lang w:eastAsia="zh-CN"/>
        </w:rPr>
        <w:tab/>
        <w:t>Reference sensitivity exceptions due to cross band isolation for CA</w:t>
      </w:r>
      <w:bookmarkEnd w:id="295"/>
      <w:bookmarkEnd w:id="296"/>
      <w:bookmarkEnd w:id="297"/>
      <w:bookmarkEnd w:id="298"/>
      <w:bookmarkEnd w:id="299"/>
      <w:bookmarkEnd w:id="300"/>
      <w:bookmarkEnd w:id="301"/>
      <w:bookmarkEnd w:id="302"/>
    </w:p>
    <w:p w:rsidR="004E443B" w:rsidRDefault="00737635">
      <w:r>
        <w:rPr>
          <w:lang w:val="en-US"/>
        </w:rPr>
        <w:t xml:space="preserve"> Sensitivity degradation is allowed for a band if it is impacted by UL of another band part of the same NR CA configuration due to cross band isolation issues. Reference sensitivity exceptions for the victim band are specified in Table </w:t>
      </w:r>
      <w:r>
        <w:t xml:space="preserve">7.3A.6-1 with uplink configuration of the </w:t>
      </w:r>
      <w:proofErr w:type="spellStart"/>
      <w:r>
        <w:t>agressor</w:t>
      </w:r>
      <w:proofErr w:type="spellEnd"/>
      <w:r>
        <w:t xml:space="preserve"> band specified in </w:t>
      </w:r>
      <w:r>
        <w:rPr>
          <w:lang w:val="en-US"/>
        </w:rPr>
        <w:t xml:space="preserve">Table </w:t>
      </w:r>
      <w:r>
        <w:t>7.3A.6-2</w:t>
      </w:r>
      <w:r>
        <w:rPr>
          <w:lang w:val="en-US"/>
        </w:rPr>
        <w:t>.</w:t>
      </w:r>
    </w:p>
    <w:p w:rsidR="004E443B" w:rsidRDefault="00737635">
      <w:pPr>
        <w:pStyle w:val="TH"/>
      </w:pPr>
      <w:bookmarkStart w:id="303" w:name="_Hlk52718931"/>
      <w:r>
        <w:t>Table 7.3A.</w:t>
      </w:r>
      <w:r>
        <w:rPr>
          <w:lang w:eastAsia="zh-CN"/>
        </w:rPr>
        <w:t>6</w:t>
      </w:r>
      <w:r>
        <w:t>-1</w:t>
      </w:r>
      <w:bookmarkEnd w:id="303"/>
      <w: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4E443B">
        <w:trPr>
          <w:jc w:val="center"/>
        </w:trPr>
        <w:tc>
          <w:tcPr>
            <w:tcW w:w="9060" w:type="dxa"/>
            <w:gridSpan w:val="15"/>
          </w:tcPr>
          <w:p w:rsidR="004E443B" w:rsidRDefault="00737635">
            <w:pPr>
              <w:pStyle w:val="TAH"/>
              <w:rPr>
                <w:lang w:val="en-US" w:eastAsia="ja-JP"/>
              </w:rPr>
            </w:pPr>
            <w:r>
              <w:rPr>
                <w:lang w:eastAsia="ja-JP"/>
              </w:rPr>
              <w:t>NR Band / Channel bandwidth</w:t>
            </w:r>
            <w:r>
              <w:t xml:space="preserve"> </w:t>
            </w:r>
            <w:r>
              <w:rPr>
                <w:lang w:eastAsia="ja-JP"/>
              </w:rPr>
              <w:t>of the affected DL band</w:t>
            </w:r>
          </w:p>
        </w:tc>
      </w:tr>
      <w:tr w:rsidR="004E443B">
        <w:trPr>
          <w:jc w:val="center"/>
        </w:trPr>
        <w:tc>
          <w:tcPr>
            <w:tcW w:w="665" w:type="dxa"/>
          </w:tcPr>
          <w:p w:rsidR="004E443B" w:rsidRDefault="00737635">
            <w:pPr>
              <w:pStyle w:val="TAH"/>
              <w:rPr>
                <w:lang w:eastAsia="ja-JP"/>
              </w:rPr>
            </w:pPr>
            <w:r>
              <w:rPr>
                <w:lang w:eastAsia="ja-JP"/>
              </w:rPr>
              <w:t>UL band</w:t>
            </w:r>
          </w:p>
        </w:tc>
        <w:tc>
          <w:tcPr>
            <w:tcW w:w="610" w:type="dxa"/>
          </w:tcPr>
          <w:p w:rsidR="004E443B" w:rsidRDefault="00737635">
            <w:pPr>
              <w:pStyle w:val="TAH"/>
              <w:rPr>
                <w:lang w:eastAsia="ja-JP"/>
              </w:rPr>
            </w:pPr>
            <w:r>
              <w:rPr>
                <w:lang w:eastAsia="ja-JP"/>
              </w:rPr>
              <w:t>DL band</w:t>
            </w:r>
          </w:p>
        </w:tc>
        <w:tc>
          <w:tcPr>
            <w:tcW w:w="598" w:type="dxa"/>
          </w:tcPr>
          <w:p w:rsidR="004E443B" w:rsidRDefault="00737635">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rFonts w:hint="eastAsia"/>
                <w:lang w:val="en-US" w:eastAsia="ja-JP"/>
              </w:rPr>
              <w:t>30 MHz</w:t>
            </w:r>
            <w:r>
              <w:rPr>
                <w:rFonts w:hint="eastAsia"/>
                <w:lang w:val="en-US" w:eastAsia="zh-CN"/>
              </w:rPr>
              <w:t xml:space="preserve"> (dB)</w:t>
            </w:r>
          </w:p>
        </w:tc>
        <w:tc>
          <w:tcPr>
            <w:tcW w:w="598" w:type="dxa"/>
          </w:tcPr>
          <w:p w:rsidR="004E443B" w:rsidRDefault="00737635">
            <w:pPr>
              <w:pStyle w:val="TAH"/>
              <w:rPr>
                <w:lang w:eastAsia="ja-JP"/>
              </w:rPr>
            </w:pPr>
            <w:r>
              <w:rPr>
                <w:rFonts w:hint="eastAsia"/>
                <w:lang w:val="en-US" w:eastAsia="ja-JP"/>
              </w:rPr>
              <w:t>40 MHz</w:t>
            </w:r>
            <w:r>
              <w:rPr>
                <w:rFonts w:hint="eastAsia"/>
                <w:lang w:val="en-US" w:eastAsia="zh-CN"/>
              </w:rPr>
              <w:t xml:space="preserve"> (dB)</w:t>
            </w:r>
          </w:p>
        </w:tc>
        <w:tc>
          <w:tcPr>
            <w:tcW w:w="598" w:type="dxa"/>
          </w:tcPr>
          <w:p w:rsidR="004E443B" w:rsidRDefault="00737635">
            <w:pPr>
              <w:pStyle w:val="TAH"/>
              <w:rPr>
                <w:lang w:eastAsia="ja-JP"/>
              </w:rPr>
            </w:pPr>
            <w:r>
              <w:rPr>
                <w:rFonts w:hint="eastAsia"/>
                <w:lang w:val="en-US" w:eastAsia="ja-JP"/>
              </w:rPr>
              <w:t>50 MHz</w:t>
            </w:r>
            <w:r>
              <w:rPr>
                <w:rFonts w:hint="eastAsia"/>
                <w:lang w:val="en-US" w:eastAsia="zh-CN"/>
              </w:rPr>
              <w:t xml:space="preserve"> (dB)</w:t>
            </w:r>
          </w:p>
        </w:tc>
        <w:tc>
          <w:tcPr>
            <w:tcW w:w="598" w:type="dxa"/>
          </w:tcPr>
          <w:p w:rsidR="004E443B" w:rsidRDefault="00737635">
            <w:pPr>
              <w:pStyle w:val="TAH"/>
              <w:rPr>
                <w:lang w:eastAsia="ja-JP"/>
              </w:rPr>
            </w:pPr>
            <w:r>
              <w:rPr>
                <w:rFonts w:hint="eastAsia"/>
                <w:lang w:val="en-US" w:eastAsia="ja-JP"/>
              </w:rPr>
              <w:t>60 MHz</w:t>
            </w:r>
            <w:r>
              <w:rPr>
                <w:rFonts w:hint="eastAsia"/>
                <w:lang w:val="en-US" w:eastAsia="zh-CN"/>
              </w:rPr>
              <w:t xml:space="preserve"> (dB)</w:t>
            </w:r>
          </w:p>
        </w:tc>
        <w:tc>
          <w:tcPr>
            <w:tcW w:w="598" w:type="dxa"/>
          </w:tcPr>
          <w:p w:rsidR="004E443B" w:rsidRDefault="00737635">
            <w:pPr>
              <w:pStyle w:val="TAH"/>
              <w:rPr>
                <w:lang w:val="en-US" w:eastAsia="zh-CN"/>
              </w:rPr>
            </w:pPr>
            <w:r>
              <w:rPr>
                <w:rFonts w:hint="eastAsia"/>
                <w:lang w:val="en-US" w:eastAsia="zh-CN"/>
              </w:rPr>
              <w:t>70</w:t>
            </w:r>
          </w:p>
          <w:p w:rsidR="004E443B" w:rsidRDefault="00737635">
            <w:pPr>
              <w:pStyle w:val="TAH"/>
              <w:rPr>
                <w:lang w:val="en-US" w:eastAsia="zh-CN"/>
              </w:rPr>
            </w:pPr>
            <w:r>
              <w:rPr>
                <w:rFonts w:hint="eastAsia"/>
                <w:lang w:val="en-US" w:eastAsia="zh-CN"/>
              </w:rPr>
              <w:t>MHz</w:t>
            </w:r>
          </w:p>
          <w:p w:rsidR="004E443B" w:rsidRDefault="00737635">
            <w:pPr>
              <w:pStyle w:val="TAH"/>
              <w:rPr>
                <w:lang w:val="en-US" w:eastAsia="zh-CN"/>
              </w:rPr>
            </w:pPr>
            <w:r>
              <w:rPr>
                <w:rFonts w:hint="eastAsia"/>
                <w:lang w:val="en-US" w:eastAsia="zh-CN"/>
              </w:rPr>
              <w:t>(dB)</w:t>
            </w:r>
          </w:p>
        </w:tc>
        <w:tc>
          <w:tcPr>
            <w:tcW w:w="598" w:type="dxa"/>
          </w:tcPr>
          <w:p w:rsidR="004E443B" w:rsidRDefault="00737635">
            <w:pPr>
              <w:pStyle w:val="TAH"/>
              <w:rPr>
                <w:lang w:eastAsia="ja-JP"/>
              </w:rPr>
            </w:pPr>
            <w:r>
              <w:rPr>
                <w:rFonts w:hint="eastAsia"/>
                <w:lang w:val="en-US" w:eastAsia="ja-JP"/>
              </w:rPr>
              <w:t>80 MHz</w:t>
            </w:r>
            <w:r>
              <w:rPr>
                <w:rFonts w:hint="eastAsia"/>
                <w:lang w:val="en-US" w:eastAsia="zh-CN"/>
              </w:rPr>
              <w:t xml:space="preserve"> (dB)</w:t>
            </w:r>
          </w:p>
        </w:tc>
        <w:tc>
          <w:tcPr>
            <w:tcW w:w="598" w:type="dxa"/>
          </w:tcPr>
          <w:p w:rsidR="004E443B" w:rsidRDefault="00737635">
            <w:pPr>
              <w:pStyle w:val="TAH"/>
              <w:rPr>
                <w:lang w:eastAsia="ja-JP"/>
              </w:rPr>
            </w:pPr>
            <w:r>
              <w:rPr>
                <w:lang w:val="en-US" w:eastAsia="ja-JP"/>
              </w:rPr>
              <w:t>90 MHz</w:t>
            </w:r>
            <w:r>
              <w:rPr>
                <w:rFonts w:hint="eastAsia"/>
                <w:lang w:val="en-US" w:eastAsia="zh-CN"/>
              </w:rPr>
              <w:t xml:space="preserve"> (dB)</w:t>
            </w:r>
          </w:p>
        </w:tc>
        <w:tc>
          <w:tcPr>
            <w:tcW w:w="609" w:type="dxa"/>
          </w:tcPr>
          <w:p w:rsidR="004E443B" w:rsidRDefault="00737635">
            <w:pPr>
              <w:pStyle w:val="TAH"/>
              <w:rPr>
                <w:lang w:val="en-US" w:eastAsia="ja-JP"/>
              </w:rPr>
            </w:pPr>
            <w:r>
              <w:rPr>
                <w:rFonts w:hint="eastAsia"/>
                <w:lang w:val="en-US" w:eastAsia="ja-JP"/>
              </w:rPr>
              <w:t>100 MHz (dB)</w:t>
            </w:r>
          </w:p>
        </w:tc>
      </w:tr>
      <w:tr w:rsidR="004E443B">
        <w:trPr>
          <w:jc w:val="center"/>
        </w:trPr>
        <w:tc>
          <w:tcPr>
            <w:tcW w:w="665" w:type="dxa"/>
          </w:tcPr>
          <w:p w:rsidR="004E443B" w:rsidRDefault="00737635">
            <w:pPr>
              <w:pStyle w:val="TAC"/>
              <w:rPr>
                <w:lang w:val="en-US" w:eastAsia="zh-CN"/>
              </w:rPr>
            </w:pPr>
            <w:r>
              <w:rPr>
                <w:rFonts w:hint="eastAsia"/>
                <w:lang w:val="en-US" w:eastAsia="zh-CN"/>
              </w:rPr>
              <w:t>n1</w:t>
            </w:r>
          </w:p>
        </w:tc>
        <w:tc>
          <w:tcPr>
            <w:tcW w:w="610" w:type="dxa"/>
          </w:tcPr>
          <w:p w:rsidR="004E443B" w:rsidRDefault="00737635">
            <w:pPr>
              <w:pStyle w:val="TAC"/>
              <w:rPr>
                <w:lang w:val="en-US" w:eastAsia="zh-CN"/>
              </w:rPr>
            </w:pPr>
            <w:r>
              <w:rPr>
                <w:rFonts w:hint="eastAsia"/>
                <w:lang w:val="en-US" w:eastAsia="zh-CN"/>
              </w:rPr>
              <w:t>n3</w:t>
            </w:r>
          </w:p>
        </w:tc>
        <w:tc>
          <w:tcPr>
            <w:tcW w:w="598" w:type="dxa"/>
          </w:tcPr>
          <w:p w:rsidR="004E443B" w:rsidRDefault="00737635">
            <w:pPr>
              <w:pStyle w:val="TAC"/>
              <w:rPr>
                <w:lang w:val="en-US" w:eastAsia="zh-CN"/>
              </w:rPr>
            </w:pPr>
            <w:r>
              <w:rPr>
                <w:lang w:val="en-US" w:eastAsia="zh-CN"/>
              </w:rPr>
              <w:t>3</w:t>
            </w:r>
          </w:p>
        </w:tc>
        <w:tc>
          <w:tcPr>
            <w:tcW w:w="598" w:type="dxa"/>
          </w:tcPr>
          <w:p w:rsidR="004E443B" w:rsidRDefault="00737635">
            <w:pPr>
              <w:pStyle w:val="TAC"/>
              <w:rPr>
                <w:lang w:val="en-US" w:eastAsia="zh-CN"/>
              </w:rPr>
            </w:pPr>
            <w:r>
              <w:rPr>
                <w:lang w:val="en-US" w:eastAsia="zh-CN"/>
              </w:rPr>
              <w:t>2.2</w:t>
            </w:r>
          </w:p>
        </w:tc>
        <w:tc>
          <w:tcPr>
            <w:tcW w:w="598" w:type="dxa"/>
          </w:tcPr>
          <w:p w:rsidR="004E443B" w:rsidRDefault="00737635">
            <w:pPr>
              <w:pStyle w:val="TAC"/>
              <w:rPr>
                <w:lang w:val="en-US" w:eastAsia="zh-CN"/>
              </w:rPr>
            </w:pPr>
            <w:r>
              <w:rPr>
                <w:lang w:val="en-US" w:eastAsia="zh-CN"/>
              </w:rPr>
              <w:t>1.9</w:t>
            </w:r>
          </w:p>
        </w:tc>
        <w:tc>
          <w:tcPr>
            <w:tcW w:w="598" w:type="dxa"/>
          </w:tcPr>
          <w:p w:rsidR="004E443B" w:rsidRDefault="00737635">
            <w:pPr>
              <w:pStyle w:val="TAC"/>
              <w:rPr>
                <w:lang w:val="en-US" w:eastAsia="zh-CN"/>
              </w:rPr>
            </w:pPr>
            <w:r>
              <w:rPr>
                <w:lang w:val="en-US" w:eastAsia="zh-CN"/>
              </w:rPr>
              <w:t>1.7</w:t>
            </w:r>
          </w:p>
        </w:tc>
        <w:tc>
          <w:tcPr>
            <w:tcW w:w="598" w:type="dxa"/>
          </w:tcPr>
          <w:p w:rsidR="004E443B" w:rsidRDefault="00737635">
            <w:pPr>
              <w:pStyle w:val="TAC"/>
              <w:rPr>
                <w:lang w:val="en-US" w:eastAsia="zh-CN"/>
              </w:rPr>
            </w:pPr>
            <w:r>
              <w:rPr>
                <w:lang w:val="en-US" w:eastAsia="zh-CN"/>
              </w:rPr>
              <w:t>1</w:t>
            </w:r>
            <w:r>
              <w:rPr>
                <w:rFonts w:hint="eastAsia"/>
                <w:lang w:val="en-US" w:eastAsia="zh-CN"/>
              </w:rPr>
              <w:t>.6</w:t>
            </w:r>
          </w:p>
        </w:tc>
        <w:tc>
          <w:tcPr>
            <w:tcW w:w="598" w:type="dxa"/>
          </w:tcPr>
          <w:p w:rsidR="004E443B" w:rsidRDefault="00737635">
            <w:pPr>
              <w:pStyle w:val="TAC"/>
              <w:rPr>
                <w:lang w:val="en-US" w:eastAsia="zh-CN"/>
              </w:rPr>
            </w:pPr>
            <w:r>
              <w:rPr>
                <w:lang w:val="en-US" w:eastAsia="zh-CN"/>
              </w:rPr>
              <w:t>1.5</w:t>
            </w:r>
          </w:p>
        </w:tc>
        <w:tc>
          <w:tcPr>
            <w:tcW w:w="598" w:type="dxa"/>
          </w:tcPr>
          <w:p w:rsidR="004E443B" w:rsidRDefault="00737635">
            <w:pPr>
              <w:pStyle w:val="TAC"/>
              <w:rPr>
                <w:lang w:val="en-US" w:eastAsia="zh-CN"/>
              </w:rPr>
            </w:pPr>
            <w:ins w:id="304" w:author="ZTE_wubin" w:date="2021-01-14T20:26:00Z">
              <w:r>
                <w:rPr>
                  <w:rFonts w:hint="eastAsia"/>
                  <w:lang w:val="en-US" w:eastAsia="zh-CN"/>
                </w:rPr>
                <w:t>1.4</w:t>
              </w:r>
            </w:ins>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rPr>
                <w:lang w:val="en-US" w:eastAsia="zh-CN"/>
              </w:rPr>
              <w:t>n1</w:t>
            </w:r>
          </w:p>
        </w:tc>
        <w:tc>
          <w:tcPr>
            <w:tcW w:w="610" w:type="dxa"/>
          </w:tcPr>
          <w:p w:rsidR="004E443B" w:rsidRDefault="00737635">
            <w:pPr>
              <w:pStyle w:val="TAC"/>
              <w:rPr>
                <w:lang w:val="en-US" w:eastAsia="zh-CN"/>
              </w:rPr>
            </w:pPr>
            <w:r>
              <w:rPr>
                <w:lang w:val="en-US" w:eastAsia="zh-CN"/>
              </w:rPr>
              <w:t>n40</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pPr>
            <w:r>
              <w:rPr>
                <w:rFonts w:hint="eastAsia"/>
                <w:lang w:eastAsia="zh-CN"/>
              </w:rPr>
              <w:t>6.6</w:t>
            </w:r>
          </w:p>
        </w:tc>
        <w:tc>
          <w:tcPr>
            <w:tcW w:w="598" w:type="dxa"/>
          </w:tcPr>
          <w:p w:rsidR="004E443B" w:rsidRDefault="00737635">
            <w:pPr>
              <w:pStyle w:val="TAC"/>
            </w:pPr>
            <w:r>
              <w:rPr>
                <w:rFonts w:hint="eastAsia"/>
                <w:lang w:eastAsia="zh-CN"/>
              </w:rPr>
              <w:t>6.6</w:t>
            </w:r>
          </w:p>
        </w:tc>
        <w:tc>
          <w:tcPr>
            <w:tcW w:w="598" w:type="dxa"/>
          </w:tcPr>
          <w:p w:rsidR="004E443B" w:rsidRDefault="00737635">
            <w:pPr>
              <w:pStyle w:val="TAC"/>
            </w:pPr>
            <w:r>
              <w:rPr>
                <w:rFonts w:hint="eastAsia"/>
                <w:lang w:eastAsia="zh-CN"/>
              </w:rPr>
              <w:t>6.6</w:t>
            </w:r>
          </w:p>
        </w:tc>
        <w:tc>
          <w:tcPr>
            <w:tcW w:w="598" w:type="dxa"/>
          </w:tcPr>
          <w:p w:rsidR="004E443B" w:rsidRDefault="004E443B">
            <w:pPr>
              <w:pStyle w:val="TAC"/>
            </w:pPr>
          </w:p>
        </w:tc>
        <w:tc>
          <w:tcPr>
            <w:tcW w:w="598" w:type="dxa"/>
          </w:tcPr>
          <w:p w:rsidR="004E443B" w:rsidRDefault="00737635">
            <w:pPr>
              <w:pStyle w:val="TAC"/>
            </w:pPr>
            <w:r>
              <w:rPr>
                <w:rFonts w:hint="eastAsia"/>
                <w:lang w:eastAsia="zh-CN"/>
              </w:rPr>
              <w:t>6.6</w:t>
            </w: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rPr>
                <w:lang w:val="en-US" w:eastAsia="zh-CN"/>
              </w:rPr>
              <w:t>n1</w:t>
            </w:r>
          </w:p>
        </w:tc>
        <w:tc>
          <w:tcPr>
            <w:tcW w:w="610" w:type="dxa"/>
          </w:tcPr>
          <w:p w:rsidR="004E443B" w:rsidRDefault="00737635">
            <w:pPr>
              <w:pStyle w:val="TAC"/>
              <w:rPr>
                <w:lang w:val="en-US" w:eastAsia="zh-CN"/>
              </w:rPr>
            </w:pPr>
            <w:r>
              <w:rPr>
                <w:lang w:val="en-US" w:eastAsia="zh-CN"/>
              </w:rPr>
              <w:t>n41</w:t>
            </w:r>
          </w:p>
        </w:tc>
        <w:tc>
          <w:tcPr>
            <w:tcW w:w="598" w:type="dxa"/>
          </w:tcPr>
          <w:p w:rsidR="004E443B" w:rsidRDefault="004E443B">
            <w:pPr>
              <w:pStyle w:val="TAC"/>
              <w:rPr>
                <w:lang w:val="en-US" w:eastAsia="zh-CN"/>
              </w:rPr>
            </w:pPr>
          </w:p>
        </w:tc>
        <w:tc>
          <w:tcPr>
            <w:tcW w:w="598" w:type="dxa"/>
          </w:tcPr>
          <w:p w:rsidR="004E443B" w:rsidRDefault="00737635">
            <w:pPr>
              <w:pStyle w:val="TAC"/>
              <w:rPr>
                <w:lang w:val="en-US" w:eastAsia="zh-CN"/>
              </w:rPr>
            </w:pPr>
            <w:r>
              <w:rPr>
                <w:lang w:val="en-US" w:eastAsia="zh-CN"/>
              </w:rPr>
              <w:t>6.1</w:t>
            </w:r>
          </w:p>
        </w:tc>
        <w:tc>
          <w:tcPr>
            <w:tcW w:w="598" w:type="dxa"/>
          </w:tcPr>
          <w:p w:rsidR="004E443B" w:rsidRDefault="00737635">
            <w:pPr>
              <w:pStyle w:val="TAC"/>
              <w:rPr>
                <w:lang w:val="en-US" w:eastAsia="zh-CN"/>
              </w:rPr>
            </w:pPr>
            <w:r>
              <w:rPr>
                <w:lang w:val="en-US" w:eastAsia="zh-CN"/>
              </w:rPr>
              <w:t>6.1</w:t>
            </w:r>
          </w:p>
        </w:tc>
        <w:tc>
          <w:tcPr>
            <w:tcW w:w="598" w:type="dxa"/>
          </w:tcPr>
          <w:p w:rsidR="004E443B" w:rsidRDefault="00737635">
            <w:pPr>
              <w:pStyle w:val="TAC"/>
              <w:rPr>
                <w:lang w:val="en-US" w:eastAsia="zh-CN"/>
              </w:rPr>
            </w:pPr>
            <w:r>
              <w:rPr>
                <w:lang w:val="en-US" w:eastAsia="zh-CN"/>
              </w:rPr>
              <w:t>6.1</w:t>
            </w:r>
          </w:p>
        </w:tc>
        <w:tc>
          <w:tcPr>
            <w:tcW w:w="598" w:type="dxa"/>
          </w:tcPr>
          <w:p w:rsidR="004E443B" w:rsidRDefault="004E443B">
            <w:pPr>
              <w:pStyle w:val="TAC"/>
              <w:rPr>
                <w:lang w:val="en-US" w:eastAsia="zh-CN"/>
              </w:rPr>
            </w:pPr>
          </w:p>
        </w:tc>
        <w:tc>
          <w:tcPr>
            <w:tcW w:w="598" w:type="dxa"/>
          </w:tcPr>
          <w:p w:rsidR="004E443B" w:rsidRDefault="004E443B">
            <w:pPr>
              <w:pStyle w:val="TAC"/>
              <w:rPr>
                <w:lang w:val="en-US" w:eastAsia="zh-CN"/>
              </w:rPr>
            </w:pPr>
          </w:p>
        </w:tc>
        <w:tc>
          <w:tcPr>
            <w:tcW w:w="598" w:type="dxa"/>
          </w:tcPr>
          <w:p w:rsidR="004E443B" w:rsidRDefault="00737635">
            <w:pPr>
              <w:pStyle w:val="TAC"/>
            </w:pPr>
            <w:r>
              <w:rPr>
                <w:lang w:val="en-US" w:eastAsia="zh-CN"/>
              </w:rPr>
              <w:t>6.1</w:t>
            </w:r>
          </w:p>
        </w:tc>
        <w:tc>
          <w:tcPr>
            <w:tcW w:w="598" w:type="dxa"/>
          </w:tcPr>
          <w:p w:rsidR="004E443B" w:rsidRDefault="00737635">
            <w:pPr>
              <w:pStyle w:val="TAC"/>
            </w:pPr>
            <w:r>
              <w:rPr>
                <w:lang w:val="en-US" w:eastAsia="zh-CN"/>
              </w:rPr>
              <w:t>6.1</w:t>
            </w:r>
          </w:p>
        </w:tc>
        <w:tc>
          <w:tcPr>
            <w:tcW w:w="598" w:type="dxa"/>
          </w:tcPr>
          <w:p w:rsidR="004E443B" w:rsidRDefault="00737635">
            <w:pPr>
              <w:pStyle w:val="TAC"/>
            </w:pPr>
            <w:r>
              <w:rPr>
                <w:lang w:val="en-US" w:eastAsia="zh-CN"/>
              </w:rPr>
              <w:t>6.1</w:t>
            </w:r>
          </w:p>
        </w:tc>
        <w:tc>
          <w:tcPr>
            <w:tcW w:w="598" w:type="dxa"/>
          </w:tcPr>
          <w:p w:rsidR="004E443B" w:rsidRDefault="004E443B">
            <w:pPr>
              <w:pStyle w:val="TAC"/>
              <w:rPr>
                <w:lang w:val="en-US" w:eastAsia="zh-CN"/>
              </w:rPr>
            </w:pPr>
          </w:p>
        </w:tc>
        <w:tc>
          <w:tcPr>
            <w:tcW w:w="598" w:type="dxa"/>
          </w:tcPr>
          <w:p w:rsidR="004E443B" w:rsidRDefault="00737635">
            <w:pPr>
              <w:pStyle w:val="TAC"/>
            </w:pPr>
            <w:r>
              <w:rPr>
                <w:lang w:val="en-US" w:eastAsia="zh-CN"/>
              </w:rPr>
              <w:t>6.1</w:t>
            </w:r>
          </w:p>
        </w:tc>
        <w:tc>
          <w:tcPr>
            <w:tcW w:w="598" w:type="dxa"/>
          </w:tcPr>
          <w:p w:rsidR="004E443B" w:rsidRDefault="00737635">
            <w:pPr>
              <w:pStyle w:val="TAC"/>
            </w:pPr>
            <w:r>
              <w:rPr>
                <w:lang w:val="en-US" w:eastAsia="zh-CN"/>
              </w:rPr>
              <w:t>6.1</w:t>
            </w:r>
          </w:p>
        </w:tc>
        <w:tc>
          <w:tcPr>
            <w:tcW w:w="609" w:type="dxa"/>
          </w:tcPr>
          <w:p w:rsidR="004E443B" w:rsidRDefault="00737635">
            <w:pPr>
              <w:pStyle w:val="TAC"/>
            </w:pPr>
            <w:r>
              <w:rPr>
                <w:lang w:val="en-US" w:eastAsia="zh-CN"/>
              </w:rPr>
              <w:t>6.1</w:t>
            </w:r>
          </w:p>
        </w:tc>
      </w:tr>
      <w:tr w:rsidR="004E443B">
        <w:trPr>
          <w:jc w:val="center"/>
        </w:trPr>
        <w:tc>
          <w:tcPr>
            <w:tcW w:w="665" w:type="dxa"/>
          </w:tcPr>
          <w:p w:rsidR="004E443B" w:rsidRDefault="00737635">
            <w:pPr>
              <w:pStyle w:val="TAC"/>
              <w:rPr>
                <w:lang w:val="en-US" w:eastAsia="zh-CN"/>
              </w:rPr>
            </w:pPr>
            <w:r>
              <w:rPr>
                <w:rFonts w:hint="eastAsia"/>
                <w:lang w:val="en-US" w:eastAsia="zh-CN"/>
              </w:rPr>
              <w:t>n3</w:t>
            </w:r>
          </w:p>
        </w:tc>
        <w:tc>
          <w:tcPr>
            <w:tcW w:w="610" w:type="dxa"/>
          </w:tcPr>
          <w:p w:rsidR="004E443B" w:rsidRDefault="00737635">
            <w:pPr>
              <w:pStyle w:val="TAC"/>
              <w:rPr>
                <w:lang w:val="en-US" w:eastAsia="zh-CN"/>
              </w:rPr>
            </w:pPr>
            <w:r>
              <w:rPr>
                <w:rFonts w:hint="eastAsia"/>
                <w:lang w:val="en-US" w:eastAsia="zh-CN"/>
              </w:rPr>
              <w:t>n41</w:t>
            </w:r>
          </w:p>
        </w:tc>
        <w:tc>
          <w:tcPr>
            <w:tcW w:w="598" w:type="dxa"/>
          </w:tcPr>
          <w:p w:rsidR="004E443B" w:rsidRDefault="004E443B">
            <w:pPr>
              <w:pStyle w:val="TAC"/>
              <w:rPr>
                <w:lang w:val="en-US" w:eastAsia="zh-CN"/>
              </w:rPr>
            </w:pPr>
          </w:p>
        </w:tc>
        <w:tc>
          <w:tcPr>
            <w:tcW w:w="598" w:type="dxa"/>
          </w:tcPr>
          <w:p w:rsidR="004E443B" w:rsidRDefault="00737635">
            <w:pPr>
              <w:pStyle w:val="TAC"/>
              <w:rPr>
                <w:lang w:val="en-US" w:eastAsia="zh-CN"/>
              </w:rPr>
            </w:pPr>
            <w:r>
              <w:rPr>
                <w:rFonts w:hint="eastAsia"/>
                <w:lang w:val="en-US" w:eastAsia="zh-CN"/>
              </w:rPr>
              <w:t>0.7</w:t>
            </w:r>
          </w:p>
        </w:tc>
        <w:tc>
          <w:tcPr>
            <w:tcW w:w="598" w:type="dxa"/>
          </w:tcPr>
          <w:p w:rsidR="004E443B" w:rsidRDefault="00737635">
            <w:pPr>
              <w:pStyle w:val="TAC"/>
              <w:rPr>
                <w:lang w:val="en-US" w:eastAsia="zh-CN"/>
              </w:rPr>
            </w:pPr>
            <w:r>
              <w:rPr>
                <w:rFonts w:hint="eastAsia"/>
                <w:lang w:val="en-US" w:eastAsia="zh-CN"/>
              </w:rPr>
              <w:t>0.7</w:t>
            </w:r>
          </w:p>
        </w:tc>
        <w:tc>
          <w:tcPr>
            <w:tcW w:w="598" w:type="dxa"/>
          </w:tcPr>
          <w:p w:rsidR="004E443B" w:rsidRDefault="00737635">
            <w:pPr>
              <w:pStyle w:val="TAC"/>
              <w:rPr>
                <w:lang w:val="en-US" w:eastAsia="zh-CN"/>
              </w:rPr>
            </w:pPr>
            <w:r>
              <w:rPr>
                <w:rFonts w:hint="eastAsia"/>
                <w:lang w:val="en-US" w:eastAsia="zh-CN"/>
              </w:rPr>
              <w:t>0.7</w:t>
            </w:r>
          </w:p>
        </w:tc>
        <w:tc>
          <w:tcPr>
            <w:tcW w:w="598" w:type="dxa"/>
          </w:tcPr>
          <w:p w:rsidR="004E443B" w:rsidRDefault="004E443B">
            <w:pPr>
              <w:pStyle w:val="TAC"/>
              <w:rPr>
                <w:lang w:val="en-US" w:eastAsia="zh-CN"/>
              </w:rPr>
            </w:pPr>
          </w:p>
        </w:tc>
        <w:tc>
          <w:tcPr>
            <w:tcW w:w="598" w:type="dxa"/>
          </w:tcPr>
          <w:p w:rsidR="004E443B" w:rsidRDefault="004E443B">
            <w:pPr>
              <w:pStyle w:val="TAC"/>
              <w:rPr>
                <w:lang w:val="en-US" w:eastAsia="zh-CN"/>
              </w:rPr>
            </w:pPr>
          </w:p>
        </w:tc>
        <w:tc>
          <w:tcPr>
            <w:tcW w:w="598" w:type="dxa"/>
          </w:tcPr>
          <w:p w:rsidR="004E443B" w:rsidRDefault="00737635">
            <w:pPr>
              <w:pStyle w:val="TAC"/>
            </w:pPr>
            <w:r>
              <w:rPr>
                <w:rFonts w:hint="eastAsia"/>
                <w:lang w:val="en-US" w:eastAsia="zh-CN"/>
              </w:rPr>
              <w:t>0.7</w:t>
            </w:r>
          </w:p>
        </w:tc>
        <w:tc>
          <w:tcPr>
            <w:tcW w:w="598" w:type="dxa"/>
          </w:tcPr>
          <w:p w:rsidR="004E443B" w:rsidRDefault="00737635">
            <w:pPr>
              <w:pStyle w:val="TAC"/>
            </w:pPr>
            <w:r>
              <w:rPr>
                <w:rFonts w:hint="eastAsia"/>
                <w:lang w:val="en-US" w:eastAsia="zh-CN"/>
              </w:rPr>
              <w:t>0.7</w:t>
            </w:r>
          </w:p>
        </w:tc>
        <w:tc>
          <w:tcPr>
            <w:tcW w:w="598" w:type="dxa"/>
          </w:tcPr>
          <w:p w:rsidR="004E443B" w:rsidRDefault="00737635">
            <w:pPr>
              <w:pStyle w:val="TAC"/>
            </w:pPr>
            <w:r>
              <w:rPr>
                <w:rFonts w:hint="eastAsia"/>
                <w:lang w:val="en-US" w:eastAsia="zh-CN"/>
              </w:rPr>
              <w:t>0.7</w:t>
            </w:r>
          </w:p>
        </w:tc>
        <w:tc>
          <w:tcPr>
            <w:tcW w:w="598" w:type="dxa"/>
          </w:tcPr>
          <w:p w:rsidR="004E443B" w:rsidRDefault="004E443B">
            <w:pPr>
              <w:pStyle w:val="TAC"/>
            </w:pPr>
          </w:p>
        </w:tc>
        <w:tc>
          <w:tcPr>
            <w:tcW w:w="598" w:type="dxa"/>
          </w:tcPr>
          <w:p w:rsidR="004E443B" w:rsidRDefault="00737635">
            <w:pPr>
              <w:pStyle w:val="TAC"/>
            </w:pPr>
            <w:r>
              <w:rPr>
                <w:rFonts w:hint="eastAsia"/>
                <w:lang w:val="en-US" w:eastAsia="zh-CN"/>
              </w:rPr>
              <w:t>0.7</w:t>
            </w:r>
          </w:p>
        </w:tc>
        <w:tc>
          <w:tcPr>
            <w:tcW w:w="598" w:type="dxa"/>
          </w:tcPr>
          <w:p w:rsidR="004E443B" w:rsidRDefault="00737635">
            <w:pPr>
              <w:pStyle w:val="TAC"/>
            </w:pPr>
            <w:r>
              <w:rPr>
                <w:rFonts w:hint="eastAsia"/>
                <w:lang w:val="en-US" w:eastAsia="zh-CN"/>
              </w:rPr>
              <w:t>0.7</w:t>
            </w:r>
          </w:p>
        </w:tc>
        <w:tc>
          <w:tcPr>
            <w:tcW w:w="609" w:type="dxa"/>
          </w:tcPr>
          <w:p w:rsidR="004E443B" w:rsidRDefault="00737635">
            <w:pPr>
              <w:pStyle w:val="TAC"/>
            </w:pPr>
            <w:r>
              <w:rPr>
                <w:rFonts w:hint="eastAsia"/>
                <w:lang w:val="en-US" w:eastAsia="zh-CN"/>
              </w:rPr>
              <w:t>0.7</w:t>
            </w:r>
          </w:p>
        </w:tc>
      </w:tr>
      <w:tr w:rsidR="004E443B">
        <w:trPr>
          <w:jc w:val="center"/>
        </w:trPr>
        <w:tc>
          <w:tcPr>
            <w:tcW w:w="665" w:type="dxa"/>
          </w:tcPr>
          <w:p w:rsidR="004E443B" w:rsidRDefault="00737635">
            <w:pPr>
              <w:pStyle w:val="TAC"/>
            </w:pPr>
            <w:r>
              <w:rPr>
                <w:rFonts w:cs="Arial"/>
                <w:szCs w:val="18"/>
                <w:lang w:val="en-US" w:eastAsia="zh-CN"/>
              </w:rPr>
              <w:t>n38</w:t>
            </w:r>
          </w:p>
        </w:tc>
        <w:tc>
          <w:tcPr>
            <w:tcW w:w="610" w:type="dxa"/>
          </w:tcPr>
          <w:p w:rsidR="004E443B" w:rsidRDefault="00737635">
            <w:pPr>
              <w:pStyle w:val="TAC"/>
            </w:pPr>
            <w:r>
              <w:rPr>
                <w:rFonts w:cs="Arial"/>
                <w:szCs w:val="18"/>
                <w:lang w:val="en-US" w:eastAsia="zh-CN"/>
              </w:rPr>
              <w:t>n78</w:t>
            </w:r>
          </w:p>
        </w:tc>
        <w:tc>
          <w:tcPr>
            <w:tcW w:w="598" w:type="dxa"/>
          </w:tcPr>
          <w:p w:rsidR="004E443B" w:rsidRDefault="004E443B">
            <w:pPr>
              <w:pStyle w:val="TAC"/>
            </w:pPr>
          </w:p>
        </w:tc>
        <w:tc>
          <w:tcPr>
            <w:tcW w:w="598" w:type="dxa"/>
          </w:tcPr>
          <w:p w:rsidR="004E443B" w:rsidRDefault="00737635">
            <w:pPr>
              <w:pStyle w:val="TAC"/>
            </w:pPr>
            <w:r>
              <w:rPr>
                <w:rFonts w:cs="Arial"/>
                <w:szCs w:val="18"/>
                <w:lang w:val="en-US" w:eastAsia="zh-CN"/>
              </w:rPr>
              <w:t>8.3</w:t>
            </w:r>
          </w:p>
        </w:tc>
        <w:tc>
          <w:tcPr>
            <w:tcW w:w="598" w:type="dxa"/>
          </w:tcPr>
          <w:p w:rsidR="004E443B" w:rsidRDefault="00737635">
            <w:pPr>
              <w:pStyle w:val="TAC"/>
            </w:pPr>
            <w:r>
              <w:rPr>
                <w:rFonts w:cs="Arial"/>
                <w:szCs w:val="18"/>
                <w:lang w:val="en-US" w:eastAsia="zh-CN"/>
              </w:rPr>
              <w:t>8.3</w:t>
            </w:r>
          </w:p>
        </w:tc>
        <w:tc>
          <w:tcPr>
            <w:tcW w:w="598" w:type="dxa"/>
          </w:tcPr>
          <w:p w:rsidR="004E443B" w:rsidRDefault="00737635">
            <w:pPr>
              <w:pStyle w:val="TAC"/>
            </w:pPr>
            <w:r>
              <w:rPr>
                <w:rFonts w:cs="Arial"/>
                <w:szCs w:val="18"/>
                <w:lang w:val="en-US" w:eastAsia="zh-CN"/>
              </w:rPr>
              <w:t>8.3</w:t>
            </w:r>
          </w:p>
        </w:tc>
        <w:tc>
          <w:tcPr>
            <w:tcW w:w="598" w:type="dxa"/>
          </w:tcPr>
          <w:p w:rsidR="004E443B" w:rsidRDefault="00737635">
            <w:pPr>
              <w:pStyle w:val="TAC"/>
              <w:rPr>
                <w:lang w:val="en-US" w:eastAsia="zh-CN"/>
              </w:rPr>
            </w:pPr>
            <w:r>
              <w:rPr>
                <w:rFonts w:hint="eastAsia"/>
                <w:lang w:val="en-US" w:eastAsia="zh-CN"/>
              </w:rPr>
              <w:t>7.3</w:t>
            </w:r>
          </w:p>
        </w:tc>
        <w:tc>
          <w:tcPr>
            <w:tcW w:w="598" w:type="dxa"/>
          </w:tcPr>
          <w:p w:rsidR="004E443B" w:rsidRDefault="00737635">
            <w:pPr>
              <w:pStyle w:val="TAC"/>
            </w:pPr>
            <w:r>
              <w:rPr>
                <w:rFonts w:cs="Arial"/>
                <w:szCs w:val="18"/>
                <w:lang w:val="en-US" w:eastAsia="zh-CN"/>
              </w:rPr>
              <w:t>6.5</w:t>
            </w:r>
          </w:p>
        </w:tc>
        <w:tc>
          <w:tcPr>
            <w:tcW w:w="598" w:type="dxa"/>
          </w:tcPr>
          <w:p w:rsidR="004E443B" w:rsidRDefault="00737635">
            <w:pPr>
              <w:pStyle w:val="TAC"/>
            </w:pPr>
            <w:r>
              <w:rPr>
                <w:rFonts w:cs="Arial"/>
                <w:szCs w:val="18"/>
                <w:lang w:val="en-US" w:eastAsia="zh-CN"/>
              </w:rPr>
              <w:t>6.3</w:t>
            </w:r>
          </w:p>
        </w:tc>
        <w:tc>
          <w:tcPr>
            <w:tcW w:w="598" w:type="dxa"/>
          </w:tcPr>
          <w:p w:rsidR="004E443B" w:rsidRDefault="00737635">
            <w:pPr>
              <w:pStyle w:val="TAC"/>
            </w:pPr>
            <w:r>
              <w:rPr>
                <w:rFonts w:cs="Arial"/>
                <w:szCs w:val="18"/>
                <w:lang w:val="en-US" w:eastAsia="zh-CN"/>
              </w:rPr>
              <w:t>5.3</w:t>
            </w:r>
          </w:p>
        </w:tc>
        <w:tc>
          <w:tcPr>
            <w:tcW w:w="598" w:type="dxa"/>
          </w:tcPr>
          <w:p w:rsidR="004E443B" w:rsidRDefault="00737635">
            <w:pPr>
              <w:pStyle w:val="TAC"/>
            </w:pPr>
            <w:r>
              <w:rPr>
                <w:rFonts w:cs="Arial"/>
                <w:szCs w:val="18"/>
                <w:lang w:val="en-US" w:eastAsia="zh-CN"/>
              </w:rPr>
              <w:t>4.5</w:t>
            </w:r>
          </w:p>
        </w:tc>
        <w:tc>
          <w:tcPr>
            <w:tcW w:w="598" w:type="dxa"/>
          </w:tcPr>
          <w:p w:rsidR="004E443B" w:rsidRDefault="004E443B">
            <w:pPr>
              <w:pStyle w:val="TAC"/>
            </w:pPr>
          </w:p>
        </w:tc>
        <w:tc>
          <w:tcPr>
            <w:tcW w:w="598" w:type="dxa"/>
          </w:tcPr>
          <w:p w:rsidR="004E443B" w:rsidRDefault="00737635">
            <w:pPr>
              <w:pStyle w:val="TAC"/>
            </w:pPr>
            <w:r>
              <w:rPr>
                <w:rFonts w:cs="Arial"/>
                <w:szCs w:val="18"/>
                <w:lang w:val="en-US" w:eastAsia="zh-CN"/>
              </w:rPr>
              <w:t>4.0</w:t>
            </w:r>
          </w:p>
        </w:tc>
        <w:tc>
          <w:tcPr>
            <w:tcW w:w="598" w:type="dxa"/>
          </w:tcPr>
          <w:p w:rsidR="004E443B" w:rsidRDefault="00737635">
            <w:pPr>
              <w:pStyle w:val="TAC"/>
            </w:pPr>
            <w:r>
              <w:rPr>
                <w:rFonts w:cs="Arial"/>
                <w:szCs w:val="18"/>
                <w:lang w:val="en-US" w:eastAsia="zh-CN"/>
              </w:rPr>
              <w:t>3.9</w:t>
            </w:r>
          </w:p>
        </w:tc>
        <w:tc>
          <w:tcPr>
            <w:tcW w:w="609" w:type="dxa"/>
          </w:tcPr>
          <w:p w:rsidR="004E443B" w:rsidRDefault="00737635">
            <w:pPr>
              <w:pStyle w:val="TAC"/>
            </w:pPr>
            <w:r>
              <w:rPr>
                <w:rFonts w:cs="Arial"/>
                <w:szCs w:val="18"/>
                <w:lang w:val="en-US" w:eastAsia="zh-CN"/>
              </w:rPr>
              <w:t>3.8</w:t>
            </w:r>
          </w:p>
        </w:tc>
      </w:tr>
      <w:tr w:rsidR="004E443B">
        <w:trPr>
          <w:jc w:val="center"/>
        </w:trPr>
        <w:tc>
          <w:tcPr>
            <w:tcW w:w="665" w:type="dxa"/>
          </w:tcPr>
          <w:p w:rsidR="004E443B" w:rsidRDefault="00737635">
            <w:pPr>
              <w:pStyle w:val="TAC"/>
              <w:rPr>
                <w:lang w:val="en-US" w:eastAsia="zh-CN"/>
              </w:rPr>
            </w:pPr>
            <w:r>
              <w:rPr>
                <w:lang w:val="en-US" w:eastAsia="zh-CN"/>
              </w:rPr>
              <w:t>n40</w:t>
            </w:r>
          </w:p>
        </w:tc>
        <w:tc>
          <w:tcPr>
            <w:tcW w:w="610" w:type="dxa"/>
          </w:tcPr>
          <w:p w:rsidR="004E443B" w:rsidRDefault="00737635">
            <w:pPr>
              <w:pStyle w:val="TAC"/>
              <w:rPr>
                <w:lang w:val="en-US" w:eastAsia="zh-CN"/>
              </w:rPr>
            </w:pPr>
            <w:r>
              <w:rPr>
                <w:lang w:val="en-US" w:eastAsia="zh-CN"/>
              </w:rPr>
              <w:t>n1</w:t>
            </w:r>
          </w:p>
        </w:tc>
        <w:tc>
          <w:tcPr>
            <w:tcW w:w="598" w:type="dxa"/>
          </w:tcPr>
          <w:p w:rsidR="004E443B" w:rsidRDefault="00737635">
            <w:pPr>
              <w:pStyle w:val="TAC"/>
              <w:rPr>
                <w:lang w:val="en-US" w:eastAsia="zh-CN"/>
              </w:rPr>
            </w:pPr>
            <w:r>
              <w:t>8.3</w:t>
            </w:r>
          </w:p>
        </w:tc>
        <w:tc>
          <w:tcPr>
            <w:tcW w:w="598" w:type="dxa"/>
          </w:tcPr>
          <w:p w:rsidR="004E443B" w:rsidRDefault="00737635">
            <w:pPr>
              <w:pStyle w:val="TAC"/>
              <w:rPr>
                <w:lang w:val="en-US" w:eastAsia="zh-CN"/>
              </w:rPr>
            </w:pPr>
            <w:r>
              <w:t>8.3</w:t>
            </w:r>
          </w:p>
        </w:tc>
        <w:tc>
          <w:tcPr>
            <w:tcW w:w="598" w:type="dxa"/>
          </w:tcPr>
          <w:p w:rsidR="004E443B" w:rsidRDefault="00737635">
            <w:pPr>
              <w:pStyle w:val="TAC"/>
              <w:rPr>
                <w:lang w:val="en-US" w:eastAsia="zh-CN"/>
              </w:rPr>
            </w:pPr>
            <w:r>
              <w:t>8.3</w:t>
            </w:r>
          </w:p>
        </w:tc>
        <w:tc>
          <w:tcPr>
            <w:tcW w:w="598" w:type="dxa"/>
          </w:tcPr>
          <w:p w:rsidR="004E443B" w:rsidRDefault="00737635">
            <w:pPr>
              <w:pStyle w:val="TAC"/>
              <w:rPr>
                <w:lang w:val="en-US" w:eastAsia="zh-CN"/>
              </w:rPr>
            </w:pPr>
            <w:r>
              <w:t>8.3</w:t>
            </w:r>
          </w:p>
        </w:tc>
        <w:tc>
          <w:tcPr>
            <w:tcW w:w="598" w:type="dxa"/>
          </w:tcPr>
          <w:p w:rsidR="004E443B" w:rsidRDefault="004E443B">
            <w:pPr>
              <w:pStyle w:val="TAC"/>
              <w:rPr>
                <w:lang w:val="en-US" w:eastAsia="zh-CN"/>
              </w:rPr>
            </w:pPr>
          </w:p>
        </w:tc>
        <w:tc>
          <w:tcPr>
            <w:tcW w:w="598" w:type="dxa"/>
          </w:tcPr>
          <w:p w:rsidR="004E443B" w:rsidRDefault="004E443B">
            <w:pPr>
              <w:pStyle w:val="TAC"/>
              <w:rPr>
                <w:lang w:val="en-US" w:eastAsia="zh-CN"/>
              </w:rPr>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rPr>
                <w:lang w:val="en-US" w:eastAsia="zh-CN"/>
              </w:rPr>
              <w:t>n41</w:t>
            </w:r>
          </w:p>
        </w:tc>
        <w:tc>
          <w:tcPr>
            <w:tcW w:w="610" w:type="dxa"/>
          </w:tcPr>
          <w:p w:rsidR="004E443B" w:rsidRDefault="00737635">
            <w:pPr>
              <w:pStyle w:val="TAC"/>
              <w:rPr>
                <w:lang w:val="en-US" w:eastAsia="zh-CN"/>
              </w:rPr>
            </w:pPr>
            <w:r>
              <w:rPr>
                <w:lang w:val="en-US" w:eastAsia="zh-CN"/>
              </w:rPr>
              <w:t>n1</w:t>
            </w:r>
          </w:p>
        </w:tc>
        <w:tc>
          <w:tcPr>
            <w:tcW w:w="598" w:type="dxa"/>
          </w:tcPr>
          <w:p w:rsidR="004E443B" w:rsidRDefault="00737635">
            <w:pPr>
              <w:pStyle w:val="TAC"/>
              <w:rPr>
                <w:lang w:val="en-US" w:eastAsia="zh-CN"/>
              </w:rPr>
            </w:pPr>
            <w:r>
              <w:rPr>
                <w:lang w:val="en-US" w:eastAsia="zh-CN"/>
              </w:rPr>
              <w:t>9.1</w:t>
            </w:r>
          </w:p>
        </w:tc>
        <w:tc>
          <w:tcPr>
            <w:tcW w:w="598" w:type="dxa"/>
          </w:tcPr>
          <w:p w:rsidR="004E443B" w:rsidRDefault="00737635">
            <w:pPr>
              <w:pStyle w:val="TAC"/>
              <w:rPr>
                <w:lang w:val="en-US" w:eastAsia="zh-CN"/>
              </w:rPr>
            </w:pPr>
            <w:r>
              <w:rPr>
                <w:lang w:val="en-US" w:eastAsia="zh-CN"/>
              </w:rPr>
              <w:t>9.1</w:t>
            </w:r>
          </w:p>
        </w:tc>
        <w:tc>
          <w:tcPr>
            <w:tcW w:w="598" w:type="dxa"/>
          </w:tcPr>
          <w:p w:rsidR="004E443B" w:rsidRDefault="00737635">
            <w:pPr>
              <w:pStyle w:val="TAC"/>
              <w:rPr>
                <w:lang w:val="en-US" w:eastAsia="zh-CN"/>
              </w:rPr>
            </w:pPr>
            <w:r>
              <w:rPr>
                <w:lang w:val="en-US" w:eastAsia="zh-CN"/>
              </w:rPr>
              <w:t>9.1</w:t>
            </w:r>
          </w:p>
        </w:tc>
        <w:tc>
          <w:tcPr>
            <w:tcW w:w="598" w:type="dxa"/>
          </w:tcPr>
          <w:p w:rsidR="004E443B" w:rsidRDefault="00737635">
            <w:pPr>
              <w:pStyle w:val="TAC"/>
              <w:rPr>
                <w:lang w:val="en-US" w:eastAsia="zh-CN"/>
              </w:rPr>
            </w:pPr>
            <w:r>
              <w:rPr>
                <w:lang w:val="en-US" w:eastAsia="zh-CN"/>
              </w:rPr>
              <w:t>9.1</w:t>
            </w:r>
          </w:p>
        </w:tc>
        <w:tc>
          <w:tcPr>
            <w:tcW w:w="598" w:type="dxa"/>
          </w:tcPr>
          <w:p w:rsidR="004E443B" w:rsidRDefault="004E443B">
            <w:pPr>
              <w:pStyle w:val="TAC"/>
              <w:rPr>
                <w:lang w:val="en-US" w:eastAsia="zh-CN"/>
              </w:rPr>
            </w:pPr>
          </w:p>
        </w:tc>
        <w:tc>
          <w:tcPr>
            <w:tcW w:w="598" w:type="dxa"/>
          </w:tcPr>
          <w:p w:rsidR="004E443B" w:rsidRDefault="004E443B">
            <w:pPr>
              <w:pStyle w:val="TAC"/>
              <w:rPr>
                <w:lang w:val="en-US" w:eastAsia="zh-CN"/>
              </w:rPr>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rPr>
                <w:rFonts w:hint="eastAsia"/>
                <w:lang w:val="en-US" w:eastAsia="zh-CN"/>
              </w:rPr>
              <w:t>n41</w:t>
            </w:r>
          </w:p>
        </w:tc>
        <w:tc>
          <w:tcPr>
            <w:tcW w:w="610" w:type="dxa"/>
          </w:tcPr>
          <w:p w:rsidR="004E443B" w:rsidRDefault="00737635">
            <w:pPr>
              <w:pStyle w:val="TAC"/>
            </w:pPr>
            <w:r>
              <w:rPr>
                <w:rFonts w:hint="eastAsia"/>
                <w:lang w:val="en-US" w:eastAsia="zh-CN"/>
              </w:rPr>
              <w:t>n3</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t>n7</w:t>
            </w:r>
          </w:p>
        </w:tc>
        <w:tc>
          <w:tcPr>
            <w:tcW w:w="610" w:type="dxa"/>
          </w:tcPr>
          <w:p w:rsidR="004E443B" w:rsidRDefault="00737635">
            <w:pPr>
              <w:pStyle w:val="TAC"/>
              <w:rPr>
                <w:lang w:val="en-US" w:eastAsia="zh-CN"/>
              </w:rPr>
            </w:pPr>
            <w:r>
              <w:t>n3</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pPr>
            <w:r>
              <w:rPr>
                <w:rFonts w:eastAsia="Yu Mincho"/>
                <w:lang w:eastAsia="zh-CN"/>
              </w:rPr>
              <w:t>0.6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rPr>
                <w:lang w:val="en-US" w:eastAsia="zh-CN"/>
              </w:rPr>
              <w:t>n41</w:t>
            </w:r>
          </w:p>
        </w:tc>
        <w:tc>
          <w:tcPr>
            <w:tcW w:w="610" w:type="dxa"/>
          </w:tcPr>
          <w:p w:rsidR="004E443B" w:rsidRDefault="00737635">
            <w:pPr>
              <w:pStyle w:val="TAC"/>
            </w:pPr>
            <w:r>
              <w:rPr>
                <w:lang w:val="en-US" w:eastAsia="zh-CN"/>
              </w:rPr>
              <w:t>n25</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rPr>
                <w:rFonts w:hint="eastAsia"/>
                <w:lang w:val="en-US" w:eastAsia="zh-CN"/>
              </w:rPr>
              <w:t>n</w:t>
            </w:r>
            <w:r>
              <w:rPr>
                <w:lang w:val="en-US" w:eastAsia="zh-CN"/>
              </w:rPr>
              <w:t>38</w:t>
            </w:r>
          </w:p>
        </w:tc>
        <w:tc>
          <w:tcPr>
            <w:tcW w:w="610" w:type="dxa"/>
          </w:tcPr>
          <w:p w:rsidR="004E443B" w:rsidRDefault="00737635">
            <w:pPr>
              <w:pStyle w:val="TAC"/>
              <w:rPr>
                <w:lang w:val="en-US" w:eastAsia="zh-CN"/>
              </w:rPr>
            </w:pPr>
            <w:r>
              <w:rPr>
                <w:rFonts w:hint="eastAsia"/>
                <w:lang w:val="en-US" w:eastAsia="zh-CN"/>
              </w:rPr>
              <w:t>n</w:t>
            </w:r>
            <w:r>
              <w:rPr>
                <w:lang w:val="en-US" w:eastAsia="zh-CN"/>
              </w:rPr>
              <w:t>25</w:t>
            </w:r>
          </w:p>
        </w:tc>
        <w:tc>
          <w:tcPr>
            <w:tcW w:w="598" w:type="dxa"/>
          </w:tcPr>
          <w:p w:rsidR="004E443B" w:rsidRDefault="00737635">
            <w:pPr>
              <w:pStyle w:val="TAC"/>
              <w:rPr>
                <w:lang w:val="en-US" w:eastAsia="zh-CN"/>
              </w:rPr>
            </w:pPr>
            <w:r>
              <w:rPr>
                <w:lang w:val="en-US" w:eastAsia="zh-CN"/>
              </w:rPr>
              <w:t>0.6</w:t>
            </w:r>
          </w:p>
        </w:tc>
        <w:tc>
          <w:tcPr>
            <w:tcW w:w="598" w:type="dxa"/>
          </w:tcPr>
          <w:p w:rsidR="004E443B" w:rsidRDefault="00737635">
            <w:pPr>
              <w:pStyle w:val="TAC"/>
              <w:rPr>
                <w:lang w:val="en-US" w:eastAsia="zh-CN"/>
              </w:rPr>
            </w:pPr>
            <w:r>
              <w:rPr>
                <w:lang w:val="en-US" w:eastAsia="zh-CN"/>
              </w:rPr>
              <w:t>0.6</w:t>
            </w:r>
          </w:p>
        </w:tc>
        <w:tc>
          <w:tcPr>
            <w:tcW w:w="598" w:type="dxa"/>
          </w:tcPr>
          <w:p w:rsidR="004E443B" w:rsidRDefault="00737635">
            <w:pPr>
              <w:pStyle w:val="TAC"/>
              <w:rPr>
                <w:lang w:val="en-US" w:eastAsia="zh-CN"/>
              </w:rPr>
            </w:pPr>
            <w:r>
              <w:rPr>
                <w:lang w:val="en-US" w:eastAsia="zh-CN"/>
              </w:rPr>
              <w:t>0.6</w:t>
            </w:r>
          </w:p>
        </w:tc>
        <w:tc>
          <w:tcPr>
            <w:tcW w:w="598" w:type="dxa"/>
          </w:tcPr>
          <w:p w:rsidR="004E443B" w:rsidRDefault="00737635">
            <w:pPr>
              <w:pStyle w:val="TAC"/>
              <w:rPr>
                <w:lang w:val="en-US" w:eastAsia="zh-CN"/>
              </w:rPr>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t>n41</w:t>
            </w:r>
            <w:r>
              <w:rPr>
                <w:vertAlign w:val="superscript"/>
              </w:rPr>
              <w:t>1</w:t>
            </w:r>
          </w:p>
        </w:tc>
        <w:tc>
          <w:tcPr>
            <w:tcW w:w="610" w:type="dxa"/>
          </w:tcPr>
          <w:p w:rsidR="004E443B" w:rsidRDefault="00737635">
            <w:pPr>
              <w:pStyle w:val="TAC"/>
              <w:rPr>
                <w:lang w:val="en-US" w:eastAsia="zh-CN"/>
              </w:rPr>
            </w:pPr>
            <w:r>
              <w:rPr>
                <w:rFonts w:hint="eastAsia"/>
                <w:lang w:val="en-US" w:eastAsia="zh-CN"/>
              </w:rPr>
              <w:t>n66</w:t>
            </w: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t>n41</w:t>
            </w:r>
          </w:p>
        </w:tc>
        <w:tc>
          <w:tcPr>
            <w:tcW w:w="610" w:type="dxa"/>
          </w:tcPr>
          <w:p w:rsidR="004E443B" w:rsidRDefault="00737635">
            <w:pPr>
              <w:pStyle w:val="TAC"/>
              <w:rPr>
                <w:lang w:val="en-US" w:eastAsia="zh-CN"/>
              </w:rPr>
            </w:pPr>
            <w:r>
              <w:t>n77</w:t>
            </w:r>
          </w:p>
        </w:tc>
        <w:tc>
          <w:tcPr>
            <w:tcW w:w="598" w:type="dxa"/>
          </w:tcPr>
          <w:p w:rsidR="004E443B" w:rsidRDefault="004E443B">
            <w:pPr>
              <w:pStyle w:val="TAC"/>
              <w:rPr>
                <w:lang w:val="en-US" w:eastAsia="zh-CN"/>
              </w:rPr>
            </w:pPr>
          </w:p>
        </w:tc>
        <w:tc>
          <w:tcPr>
            <w:tcW w:w="598" w:type="dxa"/>
          </w:tcPr>
          <w:p w:rsidR="004E443B" w:rsidRDefault="00737635">
            <w:pPr>
              <w:pStyle w:val="TAC"/>
              <w:rPr>
                <w:lang w:val="en-US" w:eastAsia="zh-CN"/>
              </w:rPr>
            </w:pPr>
            <w:r>
              <w:rPr>
                <w:rFonts w:cs="Arial"/>
              </w:rPr>
              <w:t>8.3</w:t>
            </w:r>
          </w:p>
        </w:tc>
        <w:tc>
          <w:tcPr>
            <w:tcW w:w="598" w:type="dxa"/>
          </w:tcPr>
          <w:p w:rsidR="004E443B" w:rsidRDefault="00737635">
            <w:pPr>
              <w:pStyle w:val="TAC"/>
              <w:rPr>
                <w:lang w:val="en-US" w:eastAsia="zh-CN"/>
              </w:rPr>
            </w:pPr>
            <w:r>
              <w:rPr>
                <w:rFonts w:cs="Arial"/>
              </w:rPr>
              <w:t>8.3</w:t>
            </w:r>
          </w:p>
        </w:tc>
        <w:tc>
          <w:tcPr>
            <w:tcW w:w="598" w:type="dxa"/>
          </w:tcPr>
          <w:p w:rsidR="004E443B" w:rsidRDefault="00737635">
            <w:pPr>
              <w:pStyle w:val="TAC"/>
              <w:rPr>
                <w:lang w:val="en-US" w:eastAsia="zh-CN"/>
              </w:rPr>
            </w:pPr>
            <w:r>
              <w:rPr>
                <w:rFonts w:cs="Arial"/>
              </w:rPr>
              <w:t>8.3</w:t>
            </w:r>
          </w:p>
        </w:tc>
        <w:tc>
          <w:tcPr>
            <w:tcW w:w="598" w:type="dxa"/>
          </w:tcPr>
          <w:p w:rsidR="004E443B" w:rsidRDefault="00737635">
            <w:pPr>
              <w:pStyle w:val="TAC"/>
            </w:pPr>
            <w:r>
              <w:rPr>
                <w:rFonts w:hint="eastAsia"/>
                <w:lang w:eastAsia="zh-CN"/>
              </w:rPr>
              <w:t>7</w:t>
            </w:r>
            <w:r>
              <w:rPr>
                <w:lang w:eastAsia="zh-CN"/>
              </w:rPr>
              <w:t>.3</w:t>
            </w:r>
          </w:p>
        </w:tc>
        <w:tc>
          <w:tcPr>
            <w:tcW w:w="598" w:type="dxa"/>
          </w:tcPr>
          <w:p w:rsidR="004E443B" w:rsidRDefault="00737635">
            <w:pPr>
              <w:pStyle w:val="TAC"/>
            </w:pPr>
            <w:r>
              <w:t>6.5</w:t>
            </w:r>
          </w:p>
        </w:tc>
        <w:tc>
          <w:tcPr>
            <w:tcW w:w="598" w:type="dxa"/>
          </w:tcPr>
          <w:p w:rsidR="004E443B" w:rsidRDefault="00737635">
            <w:pPr>
              <w:pStyle w:val="TAC"/>
              <w:rPr>
                <w:lang w:val="en-US" w:eastAsia="zh-CN"/>
              </w:rPr>
            </w:pPr>
            <w:r>
              <w:t>6.3</w:t>
            </w:r>
          </w:p>
        </w:tc>
        <w:tc>
          <w:tcPr>
            <w:tcW w:w="598" w:type="dxa"/>
          </w:tcPr>
          <w:p w:rsidR="004E443B" w:rsidRDefault="00737635">
            <w:pPr>
              <w:pStyle w:val="TAC"/>
            </w:pPr>
            <w:r>
              <w:t>5.3</w:t>
            </w:r>
          </w:p>
        </w:tc>
        <w:tc>
          <w:tcPr>
            <w:tcW w:w="598" w:type="dxa"/>
          </w:tcPr>
          <w:p w:rsidR="004E443B" w:rsidRDefault="00737635">
            <w:pPr>
              <w:pStyle w:val="TAC"/>
            </w:pPr>
            <w:r>
              <w:t>4.5</w:t>
            </w:r>
          </w:p>
        </w:tc>
        <w:tc>
          <w:tcPr>
            <w:tcW w:w="598" w:type="dxa"/>
          </w:tcPr>
          <w:p w:rsidR="004E443B" w:rsidRDefault="00737635">
            <w:pPr>
              <w:pStyle w:val="TAC"/>
            </w:pPr>
            <w:r>
              <w:t>4.3</w:t>
            </w:r>
          </w:p>
        </w:tc>
        <w:tc>
          <w:tcPr>
            <w:tcW w:w="598" w:type="dxa"/>
          </w:tcPr>
          <w:p w:rsidR="004E443B" w:rsidRDefault="00737635">
            <w:pPr>
              <w:pStyle w:val="TAC"/>
            </w:pPr>
            <w:r>
              <w:t>4.0</w:t>
            </w:r>
          </w:p>
        </w:tc>
        <w:tc>
          <w:tcPr>
            <w:tcW w:w="598" w:type="dxa"/>
          </w:tcPr>
          <w:p w:rsidR="004E443B" w:rsidRDefault="00737635">
            <w:pPr>
              <w:pStyle w:val="TAC"/>
            </w:pPr>
            <w:r>
              <w:t>3.9</w:t>
            </w:r>
          </w:p>
        </w:tc>
        <w:tc>
          <w:tcPr>
            <w:tcW w:w="609" w:type="dxa"/>
          </w:tcPr>
          <w:p w:rsidR="004E443B" w:rsidRDefault="00737635">
            <w:pPr>
              <w:pStyle w:val="TAC"/>
            </w:pPr>
            <w:r>
              <w:t>3.8</w:t>
            </w:r>
          </w:p>
        </w:tc>
      </w:tr>
      <w:tr w:rsidR="004E443B">
        <w:trPr>
          <w:jc w:val="center"/>
        </w:trPr>
        <w:tc>
          <w:tcPr>
            <w:tcW w:w="665" w:type="dxa"/>
          </w:tcPr>
          <w:p w:rsidR="004E443B" w:rsidRDefault="00737635">
            <w:pPr>
              <w:pStyle w:val="TAC"/>
            </w:pPr>
            <w:r>
              <w:t>n41</w:t>
            </w:r>
          </w:p>
        </w:tc>
        <w:tc>
          <w:tcPr>
            <w:tcW w:w="610" w:type="dxa"/>
          </w:tcPr>
          <w:p w:rsidR="004E443B" w:rsidRDefault="00737635">
            <w:pPr>
              <w:pStyle w:val="TAC"/>
            </w:pPr>
            <w:r>
              <w:t>n78</w:t>
            </w:r>
          </w:p>
        </w:tc>
        <w:tc>
          <w:tcPr>
            <w:tcW w:w="598" w:type="dxa"/>
          </w:tcPr>
          <w:p w:rsidR="004E443B" w:rsidRDefault="004E443B">
            <w:pPr>
              <w:pStyle w:val="TAC"/>
            </w:pPr>
          </w:p>
        </w:tc>
        <w:tc>
          <w:tcPr>
            <w:tcW w:w="598" w:type="dxa"/>
          </w:tcPr>
          <w:p w:rsidR="004E443B" w:rsidRDefault="00737635">
            <w:pPr>
              <w:pStyle w:val="TAC"/>
            </w:pPr>
            <w:r>
              <w:rPr>
                <w:rFonts w:cs="Arial"/>
              </w:rPr>
              <w:t>8.3</w:t>
            </w:r>
          </w:p>
        </w:tc>
        <w:tc>
          <w:tcPr>
            <w:tcW w:w="598" w:type="dxa"/>
          </w:tcPr>
          <w:p w:rsidR="004E443B" w:rsidRDefault="00737635">
            <w:pPr>
              <w:pStyle w:val="TAC"/>
            </w:pPr>
            <w:r>
              <w:rPr>
                <w:rFonts w:cs="Arial"/>
              </w:rPr>
              <w:t>8.3</w:t>
            </w:r>
          </w:p>
        </w:tc>
        <w:tc>
          <w:tcPr>
            <w:tcW w:w="598" w:type="dxa"/>
          </w:tcPr>
          <w:p w:rsidR="004E443B" w:rsidRDefault="00737635">
            <w:pPr>
              <w:pStyle w:val="TAC"/>
            </w:pPr>
            <w:r>
              <w:rPr>
                <w:rFonts w:cs="Arial"/>
              </w:rPr>
              <w:t>8.3</w:t>
            </w:r>
          </w:p>
        </w:tc>
        <w:tc>
          <w:tcPr>
            <w:tcW w:w="598" w:type="dxa"/>
          </w:tcPr>
          <w:p w:rsidR="004E443B" w:rsidRDefault="00737635">
            <w:pPr>
              <w:pStyle w:val="TAC"/>
            </w:pPr>
            <w:r>
              <w:rPr>
                <w:rFonts w:hint="eastAsia"/>
                <w:lang w:eastAsia="zh-CN"/>
              </w:rPr>
              <w:t>7</w:t>
            </w:r>
            <w:r>
              <w:rPr>
                <w:lang w:eastAsia="zh-CN"/>
              </w:rPr>
              <w:t>.3</w:t>
            </w:r>
          </w:p>
        </w:tc>
        <w:tc>
          <w:tcPr>
            <w:tcW w:w="598" w:type="dxa"/>
          </w:tcPr>
          <w:p w:rsidR="004E443B" w:rsidRDefault="00737635">
            <w:pPr>
              <w:pStyle w:val="TAC"/>
              <w:rPr>
                <w:lang w:val="en-US" w:eastAsia="zh-CN"/>
              </w:rPr>
            </w:pPr>
            <w:r>
              <w:t>6.5</w:t>
            </w:r>
          </w:p>
        </w:tc>
        <w:tc>
          <w:tcPr>
            <w:tcW w:w="598" w:type="dxa"/>
          </w:tcPr>
          <w:p w:rsidR="004E443B" w:rsidRDefault="00737635">
            <w:pPr>
              <w:pStyle w:val="TAC"/>
            </w:pPr>
            <w:r>
              <w:t>6.3</w:t>
            </w:r>
          </w:p>
        </w:tc>
        <w:tc>
          <w:tcPr>
            <w:tcW w:w="598" w:type="dxa"/>
          </w:tcPr>
          <w:p w:rsidR="004E443B" w:rsidRDefault="00737635">
            <w:pPr>
              <w:pStyle w:val="TAC"/>
            </w:pPr>
            <w:r>
              <w:t>5.3</w:t>
            </w:r>
          </w:p>
        </w:tc>
        <w:tc>
          <w:tcPr>
            <w:tcW w:w="598" w:type="dxa"/>
          </w:tcPr>
          <w:p w:rsidR="004E443B" w:rsidRDefault="00737635">
            <w:pPr>
              <w:pStyle w:val="TAC"/>
              <w:rPr>
                <w:lang w:val="en-US" w:eastAsia="zh-CN"/>
              </w:rPr>
            </w:pPr>
            <w:r>
              <w:t>4.5</w:t>
            </w:r>
          </w:p>
        </w:tc>
        <w:tc>
          <w:tcPr>
            <w:tcW w:w="598" w:type="dxa"/>
          </w:tcPr>
          <w:p w:rsidR="004E443B" w:rsidRDefault="00737635">
            <w:pPr>
              <w:pStyle w:val="TAC"/>
            </w:pPr>
            <w:r>
              <w:t>4.3</w:t>
            </w:r>
          </w:p>
        </w:tc>
        <w:tc>
          <w:tcPr>
            <w:tcW w:w="598" w:type="dxa"/>
          </w:tcPr>
          <w:p w:rsidR="004E443B" w:rsidRDefault="00737635">
            <w:pPr>
              <w:pStyle w:val="TAC"/>
              <w:rPr>
                <w:lang w:val="en-US" w:eastAsia="zh-CN"/>
              </w:rPr>
            </w:pPr>
            <w:r>
              <w:t>4.0</w:t>
            </w:r>
          </w:p>
        </w:tc>
        <w:tc>
          <w:tcPr>
            <w:tcW w:w="598" w:type="dxa"/>
          </w:tcPr>
          <w:p w:rsidR="004E443B" w:rsidRDefault="00737635">
            <w:pPr>
              <w:pStyle w:val="TAC"/>
              <w:rPr>
                <w:lang w:val="en-US" w:eastAsia="zh-CN"/>
              </w:rPr>
            </w:pPr>
            <w:r>
              <w:t>3.9</w:t>
            </w:r>
          </w:p>
        </w:tc>
        <w:tc>
          <w:tcPr>
            <w:tcW w:w="609" w:type="dxa"/>
          </w:tcPr>
          <w:p w:rsidR="004E443B" w:rsidRDefault="00737635">
            <w:pPr>
              <w:pStyle w:val="TAC"/>
              <w:rPr>
                <w:lang w:val="en-US" w:eastAsia="zh-CN"/>
              </w:rPr>
            </w:pPr>
            <w:r>
              <w:t>3.8</w:t>
            </w:r>
          </w:p>
        </w:tc>
      </w:tr>
      <w:tr w:rsidR="004E443B">
        <w:trPr>
          <w:jc w:val="center"/>
        </w:trPr>
        <w:tc>
          <w:tcPr>
            <w:tcW w:w="665" w:type="dxa"/>
          </w:tcPr>
          <w:p w:rsidR="004E443B" w:rsidRDefault="00737635">
            <w:pPr>
              <w:pStyle w:val="TAC"/>
            </w:pPr>
            <w:r>
              <w:t>n78</w:t>
            </w:r>
          </w:p>
        </w:tc>
        <w:tc>
          <w:tcPr>
            <w:tcW w:w="610" w:type="dxa"/>
          </w:tcPr>
          <w:p w:rsidR="004E443B" w:rsidRDefault="00737635">
            <w:pPr>
              <w:pStyle w:val="TAC"/>
            </w:pPr>
            <w:r>
              <w:t>n7</w:t>
            </w:r>
            <w:r>
              <w:rPr>
                <w:vertAlign w:val="superscript"/>
              </w:rPr>
              <w:t>1</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rPr>
                <w:rFonts w:cs="Arial"/>
                <w:szCs w:val="18"/>
              </w:rPr>
              <w:t>n78</w:t>
            </w:r>
          </w:p>
        </w:tc>
        <w:tc>
          <w:tcPr>
            <w:tcW w:w="610" w:type="dxa"/>
          </w:tcPr>
          <w:p w:rsidR="004E443B" w:rsidRDefault="00737635">
            <w:pPr>
              <w:pStyle w:val="TAC"/>
            </w:pPr>
            <w:r>
              <w:rPr>
                <w:rFonts w:cs="Arial"/>
                <w:szCs w:val="18"/>
              </w:rPr>
              <w:t>n</w:t>
            </w:r>
            <w:r>
              <w:rPr>
                <w:rFonts w:cs="Arial"/>
                <w:szCs w:val="18"/>
                <w:lang w:val="en-US" w:eastAsia="zh-CN"/>
              </w:rPr>
              <w:t>38</w:t>
            </w:r>
          </w:p>
        </w:tc>
        <w:tc>
          <w:tcPr>
            <w:tcW w:w="598" w:type="dxa"/>
          </w:tcPr>
          <w:p w:rsidR="004E443B" w:rsidRDefault="00737635">
            <w:pPr>
              <w:pStyle w:val="TAC"/>
            </w:pPr>
            <w:r>
              <w:rPr>
                <w:rFonts w:cs="Arial"/>
                <w:szCs w:val="18"/>
                <w:lang w:val="en-US" w:eastAsia="zh-CN"/>
              </w:rPr>
              <w:t>3.3</w:t>
            </w:r>
          </w:p>
        </w:tc>
        <w:tc>
          <w:tcPr>
            <w:tcW w:w="598" w:type="dxa"/>
          </w:tcPr>
          <w:p w:rsidR="004E443B" w:rsidRDefault="00737635">
            <w:pPr>
              <w:pStyle w:val="TAC"/>
            </w:pPr>
            <w:r>
              <w:rPr>
                <w:rFonts w:cs="Arial"/>
                <w:szCs w:val="18"/>
                <w:lang w:val="en-US" w:eastAsia="zh-CN"/>
              </w:rPr>
              <w:t>3.3</w:t>
            </w:r>
          </w:p>
        </w:tc>
        <w:tc>
          <w:tcPr>
            <w:tcW w:w="598" w:type="dxa"/>
          </w:tcPr>
          <w:p w:rsidR="004E443B" w:rsidRDefault="00737635">
            <w:pPr>
              <w:pStyle w:val="TAC"/>
            </w:pPr>
            <w:r>
              <w:rPr>
                <w:rFonts w:cs="Arial"/>
                <w:szCs w:val="18"/>
                <w:lang w:val="en-US" w:eastAsia="zh-CN"/>
              </w:rPr>
              <w:t>3.3</w:t>
            </w:r>
          </w:p>
        </w:tc>
        <w:tc>
          <w:tcPr>
            <w:tcW w:w="598" w:type="dxa"/>
          </w:tcPr>
          <w:p w:rsidR="004E443B" w:rsidRDefault="00737635">
            <w:pPr>
              <w:pStyle w:val="TAC"/>
            </w:pPr>
            <w:r>
              <w:rPr>
                <w:rFonts w:cs="Arial"/>
                <w:szCs w:val="18"/>
                <w:lang w:val="en-US" w:eastAsia="zh-CN"/>
              </w:rPr>
              <w:t>3.3</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rPr>
                <w:lang w:val="en-US" w:eastAsia="zh-CN"/>
              </w:rPr>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t>n78</w:t>
            </w:r>
          </w:p>
        </w:tc>
        <w:tc>
          <w:tcPr>
            <w:tcW w:w="610" w:type="dxa"/>
          </w:tcPr>
          <w:p w:rsidR="004E443B" w:rsidRDefault="00737635">
            <w:pPr>
              <w:pStyle w:val="TAC"/>
              <w:rPr>
                <w:lang w:val="en-US" w:eastAsia="zh-CN"/>
              </w:rPr>
            </w:pPr>
            <w:r>
              <w:t>n40</w:t>
            </w:r>
            <w:r>
              <w:rPr>
                <w:vertAlign w:val="superscript"/>
              </w:rPr>
              <w:t>1</w:t>
            </w:r>
          </w:p>
        </w:tc>
        <w:tc>
          <w:tcPr>
            <w:tcW w:w="598" w:type="dxa"/>
          </w:tcPr>
          <w:p w:rsidR="004E443B" w:rsidRDefault="00737635">
            <w:pPr>
              <w:pStyle w:val="TAC"/>
              <w:rPr>
                <w:lang w:val="en-US" w:eastAsia="zh-CN"/>
              </w:rPr>
            </w:pPr>
            <w:r>
              <w:t>4.5</w:t>
            </w:r>
          </w:p>
        </w:tc>
        <w:tc>
          <w:tcPr>
            <w:tcW w:w="598" w:type="dxa"/>
          </w:tcPr>
          <w:p w:rsidR="004E443B" w:rsidRDefault="00737635">
            <w:pPr>
              <w:pStyle w:val="TAC"/>
              <w:rPr>
                <w:lang w:val="en-US" w:eastAsia="zh-CN"/>
              </w:rPr>
            </w:pPr>
            <w:r>
              <w:t>4.5</w:t>
            </w:r>
          </w:p>
        </w:tc>
        <w:tc>
          <w:tcPr>
            <w:tcW w:w="598" w:type="dxa"/>
          </w:tcPr>
          <w:p w:rsidR="004E443B" w:rsidRDefault="00737635">
            <w:pPr>
              <w:pStyle w:val="TAC"/>
              <w:rPr>
                <w:lang w:val="en-US" w:eastAsia="zh-CN"/>
              </w:rPr>
            </w:pPr>
            <w:r>
              <w:t>4.5</w:t>
            </w:r>
          </w:p>
        </w:tc>
        <w:tc>
          <w:tcPr>
            <w:tcW w:w="598" w:type="dxa"/>
          </w:tcPr>
          <w:p w:rsidR="004E443B" w:rsidRDefault="00737635">
            <w:pPr>
              <w:pStyle w:val="TAC"/>
              <w:rPr>
                <w:lang w:val="en-US" w:eastAsia="zh-CN"/>
              </w:rPr>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rPr>
                <w:lang w:val="en-US" w:eastAsia="zh-CN"/>
              </w:rPr>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4E443B">
            <w:pPr>
              <w:pStyle w:val="TAC"/>
            </w:pPr>
          </w:p>
        </w:tc>
        <w:tc>
          <w:tcPr>
            <w:tcW w:w="598" w:type="dxa"/>
          </w:tcPr>
          <w:p w:rsidR="004E443B" w:rsidRDefault="00737635">
            <w:pPr>
              <w:pStyle w:val="TAC"/>
            </w:pPr>
            <w:r>
              <w:t>4.5</w:t>
            </w: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t>n78</w:t>
            </w:r>
          </w:p>
        </w:tc>
        <w:tc>
          <w:tcPr>
            <w:tcW w:w="610" w:type="dxa"/>
          </w:tcPr>
          <w:p w:rsidR="004E443B" w:rsidRDefault="00737635">
            <w:pPr>
              <w:pStyle w:val="TAC"/>
            </w:pPr>
            <w:r>
              <w:t>n41</w:t>
            </w:r>
            <w:r>
              <w:rPr>
                <w:vertAlign w:val="superscript"/>
              </w:rPr>
              <w:t>1</w:t>
            </w:r>
          </w:p>
        </w:tc>
        <w:tc>
          <w:tcPr>
            <w:tcW w:w="598" w:type="dxa"/>
          </w:tcPr>
          <w:p w:rsidR="004E443B" w:rsidRDefault="004E443B">
            <w:pPr>
              <w:pStyle w:val="TAC"/>
            </w:pP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4E443B">
            <w:pPr>
              <w:pStyle w:val="TAC"/>
            </w:pPr>
          </w:p>
        </w:tc>
        <w:tc>
          <w:tcPr>
            <w:tcW w:w="598" w:type="dxa"/>
          </w:tcPr>
          <w:p w:rsidR="004E443B" w:rsidRDefault="00737635">
            <w:pPr>
              <w:pStyle w:val="TAC"/>
              <w:rPr>
                <w:lang w:val="en-US" w:eastAsia="zh-CN"/>
              </w:rPr>
            </w:pPr>
            <w:r>
              <w:rPr>
                <w:rFonts w:hint="eastAsia"/>
                <w:lang w:val="en-US" w:eastAsia="zh-CN"/>
              </w:rP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rPr>
                <w:lang w:val="en-US" w:eastAsia="zh-CN"/>
              </w:rPr>
            </w:pPr>
            <w:r>
              <w:rPr>
                <w:rFonts w:hint="eastAsia"/>
                <w:lang w:val="en-US" w:eastAsia="zh-CN"/>
              </w:rPr>
              <w:t>4.5</w:t>
            </w:r>
          </w:p>
        </w:tc>
        <w:tc>
          <w:tcPr>
            <w:tcW w:w="598" w:type="dxa"/>
          </w:tcPr>
          <w:p w:rsidR="004E443B" w:rsidRDefault="004E443B">
            <w:pPr>
              <w:pStyle w:val="TAC"/>
            </w:pPr>
          </w:p>
        </w:tc>
        <w:tc>
          <w:tcPr>
            <w:tcW w:w="598" w:type="dxa"/>
          </w:tcPr>
          <w:p w:rsidR="004E443B" w:rsidRDefault="00737635">
            <w:pPr>
              <w:pStyle w:val="TAC"/>
              <w:rPr>
                <w:lang w:val="en-US" w:eastAsia="zh-CN"/>
              </w:rPr>
            </w:pPr>
            <w:r>
              <w:rPr>
                <w:rFonts w:hint="eastAsia"/>
                <w:lang w:val="en-US" w:eastAsia="zh-CN"/>
              </w:rPr>
              <w:t>4.5</w:t>
            </w:r>
          </w:p>
        </w:tc>
        <w:tc>
          <w:tcPr>
            <w:tcW w:w="598" w:type="dxa"/>
          </w:tcPr>
          <w:p w:rsidR="004E443B" w:rsidRDefault="00737635">
            <w:pPr>
              <w:pStyle w:val="TAC"/>
              <w:rPr>
                <w:lang w:val="en-US" w:eastAsia="zh-CN"/>
              </w:rPr>
            </w:pPr>
            <w:r>
              <w:rPr>
                <w:rFonts w:hint="eastAsia"/>
                <w:lang w:val="en-US" w:eastAsia="zh-CN"/>
              </w:rPr>
              <w:t>4.5</w:t>
            </w:r>
          </w:p>
        </w:tc>
        <w:tc>
          <w:tcPr>
            <w:tcW w:w="609" w:type="dxa"/>
          </w:tcPr>
          <w:p w:rsidR="004E443B" w:rsidRDefault="00737635">
            <w:pPr>
              <w:pStyle w:val="TAC"/>
              <w:rPr>
                <w:lang w:val="en-US" w:eastAsia="zh-CN"/>
              </w:rPr>
            </w:pPr>
            <w:r>
              <w:rPr>
                <w:rFonts w:hint="eastAsia"/>
                <w:lang w:val="en-US" w:eastAsia="zh-CN"/>
              </w:rPr>
              <w:t>4.5</w:t>
            </w:r>
          </w:p>
        </w:tc>
      </w:tr>
      <w:tr w:rsidR="004E443B">
        <w:trPr>
          <w:jc w:val="center"/>
        </w:trPr>
        <w:tc>
          <w:tcPr>
            <w:tcW w:w="665" w:type="dxa"/>
          </w:tcPr>
          <w:p w:rsidR="004E443B" w:rsidRDefault="00737635">
            <w:pPr>
              <w:pStyle w:val="TAC"/>
            </w:pPr>
            <w:r>
              <w:t>n78</w:t>
            </w:r>
            <w:r>
              <w:rPr>
                <w:vertAlign w:val="superscript"/>
              </w:rPr>
              <w:t>3</w:t>
            </w:r>
          </w:p>
        </w:tc>
        <w:tc>
          <w:tcPr>
            <w:tcW w:w="610" w:type="dxa"/>
          </w:tcPr>
          <w:p w:rsidR="004E443B" w:rsidRDefault="00737635">
            <w:pPr>
              <w:pStyle w:val="TAC"/>
            </w:pPr>
            <w:r>
              <w:t>n79</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737635">
            <w:pPr>
              <w:pStyle w:val="TAC"/>
            </w:pPr>
            <w:r>
              <w:t>2</w:t>
            </w:r>
          </w:p>
        </w:tc>
        <w:tc>
          <w:tcPr>
            <w:tcW w:w="598" w:type="dxa"/>
          </w:tcPr>
          <w:p w:rsidR="004E443B" w:rsidRDefault="00737635">
            <w:pPr>
              <w:pStyle w:val="TAC"/>
            </w:pPr>
            <w:r>
              <w:rPr>
                <w:rFonts w:eastAsia="Yu Mincho" w:hint="eastAsia"/>
                <w:lang w:eastAsia="ja-JP"/>
              </w:rPr>
              <w:t>2</w:t>
            </w:r>
          </w:p>
        </w:tc>
        <w:tc>
          <w:tcPr>
            <w:tcW w:w="598" w:type="dxa"/>
          </w:tcPr>
          <w:p w:rsidR="004E443B" w:rsidRDefault="00737635">
            <w:pPr>
              <w:pStyle w:val="TAC"/>
            </w:pPr>
            <w:r>
              <w:rPr>
                <w:rFonts w:hint="eastAsia"/>
                <w:lang w:eastAsia="ja-JP"/>
              </w:rPr>
              <w:t>2</w:t>
            </w:r>
          </w:p>
        </w:tc>
        <w:tc>
          <w:tcPr>
            <w:tcW w:w="598" w:type="dxa"/>
          </w:tcPr>
          <w:p w:rsidR="004E443B" w:rsidRDefault="004E443B">
            <w:pPr>
              <w:pStyle w:val="TAC"/>
            </w:pPr>
          </w:p>
        </w:tc>
        <w:tc>
          <w:tcPr>
            <w:tcW w:w="598" w:type="dxa"/>
          </w:tcPr>
          <w:p w:rsidR="004E443B" w:rsidRDefault="00737635">
            <w:pPr>
              <w:pStyle w:val="TAC"/>
            </w:pPr>
            <w:r>
              <w:rPr>
                <w:rFonts w:hint="eastAsia"/>
                <w:lang w:eastAsia="ja-JP"/>
              </w:rPr>
              <w:t>2</w:t>
            </w:r>
          </w:p>
        </w:tc>
        <w:tc>
          <w:tcPr>
            <w:tcW w:w="598" w:type="dxa"/>
          </w:tcPr>
          <w:p w:rsidR="004E443B" w:rsidRDefault="004E443B">
            <w:pPr>
              <w:pStyle w:val="TAC"/>
            </w:pPr>
          </w:p>
        </w:tc>
        <w:tc>
          <w:tcPr>
            <w:tcW w:w="609" w:type="dxa"/>
          </w:tcPr>
          <w:p w:rsidR="004E443B" w:rsidRDefault="00737635">
            <w:pPr>
              <w:pStyle w:val="TAC"/>
            </w:pPr>
            <w:r>
              <w:rPr>
                <w:rFonts w:hint="eastAsia"/>
                <w:lang w:eastAsia="ja-JP"/>
              </w:rPr>
              <w:t>2</w:t>
            </w:r>
          </w:p>
        </w:tc>
      </w:tr>
      <w:tr w:rsidR="004E443B">
        <w:trPr>
          <w:jc w:val="center"/>
        </w:trPr>
        <w:tc>
          <w:tcPr>
            <w:tcW w:w="665" w:type="dxa"/>
          </w:tcPr>
          <w:p w:rsidR="004E443B" w:rsidRDefault="00737635">
            <w:pPr>
              <w:pStyle w:val="TAC"/>
            </w:pPr>
            <w:r>
              <w:t>n79</w:t>
            </w:r>
          </w:p>
        </w:tc>
        <w:tc>
          <w:tcPr>
            <w:tcW w:w="610" w:type="dxa"/>
          </w:tcPr>
          <w:p w:rsidR="004E443B" w:rsidRDefault="00737635">
            <w:pPr>
              <w:pStyle w:val="TAC"/>
            </w:pPr>
            <w:r>
              <w:t>n78</w:t>
            </w:r>
            <w:r>
              <w:rPr>
                <w:vertAlign w:val="superscript"/>
              </w:rPr>
              <w:t>3</w:t>
            </w:r>
          </w:p>
        </w:tc>
        <w:tc>
          <w:tcPr>
            <w:tcW w:w="598" w:type="dxa"/>
          </w:tcPr>
          <w:p w:rsidR="004E443B" w:rsidRDefault="004E443B">
            <w:pPr>
              <w:pStyle w:val="TAC"/>
            </w:pPr>
          </w:p>
        </w:tc>
        <w:tc>
          <w:tcPr>
            <w:tcW w:w="598" w:type="dxa"/>
          </w:tcPr>
          <w:p w:rsidR="004E443B" w:rsidRDefault="00737635">
            <w:pPr>
              <w:pStyle w:val="TAC"/>
            </w:pPr>
            <w:r>
              <w:rPr>
                <w:rFonts w:eastAsia="Yu Mincho" w:hint="eastAsia"/>
                <w:lang w:eastAsia="ja-JP"/>
              </w:rPr>
              <w:t>2.6</w:t>
            </w:r>
          </w:p>
        </w:tc>
        <w:tc>
          <w:tcPr>
            <w:tcW w:w="598" w:type="dxa"/>
          </w:tcPr>
          <w:p w:rsidR="004E443B" w:rsidRDefault="00737635">
            <w:pPr>
              <w:pStyle w:val="TAC"/>
            </w:pPr>
            <w:r>
              <w:rPr>
                <w:rFonts w:eastAsia="Yu Mincho" w:hint="eastAsia"/>
                <w:lang w:eastAsia="ja-JP"/>
              </w:rPr>
              <w:t>2.6</w:t>
            </w:r>
          </w:p>
        </w:tc>
        <w:tc>
          <w:tcPr>
            <w:tcW w:w="598" w:type="dxa"/>
          </w:tcPr>
          <w:p w:rsidR="004E443B" w:rsidRDefault="00737635">
            <w:pPr>
              <w:pStyle w:val="TAC"/>
            </w:pPr>
            <w:r>
              <w:rPr>
                <w:rFonts w:eastAsia="Yu Mincho" w:hint="eastAsia"/>
                <w:lang w:eastAsia="ja-JP"/>
              </w:rPr>
              <w:t>2.6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737635">
            <w:pPr>
              <w:pStyle w:val="TAC"/>
            </w:pPr>
            <w:r>
              <w:t>2.6</w:t>
            </w:r>
          </w:p>
        </w:tc>
        <w:tc>
          <w:tcPr>
            <w:tcW w:w="598" w:type="dxa"/>
          </w:tcPr>
          <w:p w:rsidR="004E443B" w:rsidRDefault="00737635">
            <w:pPr>
              <w:pStyle w:val="TAC"/>
            </w:pPr>
            <w:r>
              <w:rPr>
                <w:rFonts w:eastAsia="Yu Mincho" w:hint="eastAsia"/>
                <w:lang w:eastAsia="ja-JP"/>
              </w:rPr>
              <w:t>2.6</w:t>
            </w:r>
          </w:p>
        </w:tc>
        <w:tc>
          <w:tcPr>
            <w:tcW w:w="598" w:type="dxa"/>
          </w:tcPr>
          <w:p w:rsidR="004E443B" w:rsidRDefault="00737635">
            <w:pPr>
              <w:pStyle w:val="TAC"/>
            </w:pPr>
            <w:r>
              <w:rPr>
                <w:rFonts w:eastAsia="Yu Mincho" w:hint="eastAsia"/>
                <w:lang w:eastAsia="ja-JP"/>
              </w:rPr>
              <w:t>2.6</w:t>
            </w:r>
          </w:p>
        </w:tc>
        <w:tc>
          <w:tcPr>
            <w:tcW w:w="598" w:type="dxa"/>
          </w:tcPr>
          <w:p w:rsidR="004E443B" w:rsidRDefault="004E443B">
            <w:pPr>
              <w:pStyle w:val="TAC"/>
            </w:pPr>
          </w:p>
        </w:tc>
        <w:tc>
          <w:tcPr>
            <w:tcW w:w="598" w:type="dxa"/>
          </w:tcPr>
          <w:p w:rsidR="004E443B" w:rsidRDefault="00737635">
            <w:pPr>
              <w:pStyle w:val="TAC"/>
            </w:pPr>
            <w:r>
              <w:rPr>
                <w:rFonts w:hint="eastAsia"/>
                <w:lang w:eastAsia="ja-JP"/>
              </w:rPr>
              <w:t>2.6</w:t>
            </w:r>
          </w:p>
        </w:tc>
        <w:tc>
          <w:tcPr>
            <w:tcW w:w="598" w:type="dxa"/>
          </w:tcPr>
          <w:p w:rsidR="004E443B" w:rsidRDefault="00737635">
            <w:pPr>
              <w:pStyle w:val="TAC"/>
            </w:pPr>
            <w:r>
              <w:rPr>
                <w:lang w:eastAsia="ja-JP"/>
              </w:rPr>
              <w:t>2.6</w:t>
            </w:r>
          </w:p>
        </w:tc>
        <w:tc>
          <w:tcPr>
            <w:tcW w:w="609" w:type="dxa"/>
          </w:tcPr>
          <w:p w:rsidR="004E443B" w:rsidRDefault="00737635">
            <w:pPr>
              <w:pStyle w:val="TAC"/>
            </w:pPr>
            <w:r>
              <w:rPr>
                <w:rFonts w:hint="eastAsia"/>
                <w:lang w:eastAsia="ja-JP"/>
              </w:rPr>
              <w:t>2.6</w:t>
            </w:r>
          </w:p>
        </w:tc>
      </w:tr>
      <w:tr w:rsidR="004E443B">
        <w:trPr>
          <w:jc w:val="center"/>
        </w:trPr>
        <w:tc>
          <w:tcPr>
            <w:tcW w:w="9060" w:type="dxa"/>
            <w:gridSpan w:val="15"/>
          </w:tcPr>
          <w:p w:rsidR="004E443B" w:rsidRDefault="00737635">
            <w:pPr>
              <w:pStyle w:val="TAN"/>
            </w:pPr>
            <w:r>
              <w:t>NOTE 1:</w:t>
            </w:r>
            <w:r>
              <w:tab/>
              <w:t>Applicable only when harmonic mixing MSD for this combination is not applied.</w:t>
            </w:r>
          </w:p>
          <w:p w:rsidR="004E443B" w:rsidRDefault="00737635">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4E443B" w:rsidRDefault="00737635">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rsidR="004E443B" w:rsidRDefault="00737635">
            <w:pPr>
              <w:pStyle w:val="TAN"/>
              <w:rPr>
                <w:lang w:eastAsia="ja-JP"/>
              </w:rPr>
            </w:pPr>
            <w:r>
              <w:t xml:space="preserve">NOTE </w:t>
            </w:r>
            <w:r>
              <w:rPr>
                <w:rFonts w:eastAsia="宋体" w:hint="eastAsia"/>
                <w:lang w:val="en-US" w:eastAsia="zh-CN"/>
              </w:rPr>
              <w:t>4</w:t>
            </w:r>
            <w:r>
              <w:t>:</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rsidR="004E443B" w:rsidRDefault="004E443B">
      <w:pPr>
        <w:rPr>
          <w:lang w:eastAsia="ja-JP"/>
        </w:rPr>
      </w:pPr>
    </w:p>
    <w:p w:rsidR="004E443B" w:rsidRDefault="00737635">
      <w:pPr>
        <w:pStyle w:val="TH"/>
      </w:pPr>
      <w:r>
        <w:lastRenderedPageBreak/>
        <w:t>Table 7.3A.6.2: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4E443B">
        <w:trPr>
          <w:trHeight w:val="187"/>
          <w:jc w:val="center"/>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lang w:eastAsia="ja-JP"/>
              </w:rPr>
              <w:t>NR Band / SCS / Channel bandwidth of the affected DL band</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zh-CN"/>
              </w:rPr>
            </w:pPr>
            <w:r>
              <w:rPr>
                <w:rFonts w:hint="eastAsia"/>
                <w:lang w:val="en-US" w:eastAsia="zh-CN"/>
              </w:rPr>
              <w:t>70</w:t>
            </w:r>
          </w:p>
          <w:p w:rsidR="004E443B" w:rsidRDefault="00737635">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100 MHz</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ins w:id="305" w:author="ZTE_wubin" w:date="2021-01-14T20:27:00Z">
              <w:r>
                <w:rPr>
                  <w:rFonts w:hint="eastAsia"/>
                  <w:lang w:val="en-US" w:eastAsia="zh-CN"/>
                </w:rP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r>
      <w:tr w:rsidR="004E443B">
        <w:trPr>
          <w:trHeight w:val="285"/>
          <w:jc w:val="center"/>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4E443B" w:rsidRDefault="00737635">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rsidR="004E443B" w:rsidRDefault="00737635">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rsidR="004E443B" w:rsidRDefault="004E443B">
      <w:pPr>
        <w:rPr>
          <w:lang w:eastAsia="zh-CN"/>
        </w:rPr>
      </w:pPr>
    </w:p>
    <w:p w:rsidR="004E443B" w:rsidRDefault="004E443B"/>
    <w:p w:rsidR="004E443B" w:rsidRDefault="00737635">
      <w:pPr>
        <w:pStyle w:val="2"/>
        <w:ind w:left="0" w:firstLine="0"/>
        <w:rPr>
          <w:rFonts w:eastAsia="??"/>
          <w:color w:val="FF0000"/>
          <w:szCs w:val="32"/>
        </w:rPr>
      </w:pPr>
      <w:r>
        <w:rPr>
          <w:rFonts w:eastAsia="??"/>
          <w:color w:val="FF0000"/>
          <w:szCs w:val="32"/>
        </w:rPr>
        <w:t>&lt;&lt; End of changes &gt;&gt;</w:t>
      </w:r>
    </w:p>
    <w:p w:rsidR="004E443B" w:rsidRDefault="004E443B"/>
    <w:p w:rsidR="004E443B" w:rsidRDefault="004E443B"/>
    <w:sectPr w:rsidR="004E443B">
      <w:headerReference w:type="even" r:id="rId32"/>
      <w:headerReference w:type="default" r:id="rId33"/>
      <w:headerReference w:type="first" r:id="rId34"/>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DBD" w:rsidRDefault="00AB5DBD">
      <w:pPr>
        <w:spacing w:after="0"/>
      </w:pPr>
      <w:r>
        <w:separator/>
      </w:r>
    </w:p>
  </w:endnote>
  <w:endnote w:type="continuationSeparator" w:id="0">
    <w:p w:rsidR="00AB5DBD" w:rsidRDefault="00AB5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DBD" w:rsidRDefault="00AB5DBD">
      <w:pPr>
        <w:spacing w:after="0"/>
      </w:pPr>
      <w:r>
        <w:separator/>
      </w:r>
    </w:p>
  </w:footnote>
  <w:footnote w:type="continuationSeparator" w:id="0">
    <w:p w:rsidR="00AB5DBD" w:rsidRDefault="00AB5D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11"/>
  </w:num>
  <w:num w:numId="4">
    <w:abstractNumId w:val="27"/>
  </w:num>
  <w:num w:numId="5">
    <w:abstractNumId w:val="7"/>
  </w:num>
  <w:num w:numId="6">
    <w:abstractNumId w:val="21"/>
  </w:num>
  <w:num w:numId="7">
    <w:abstractNumId w:val="15"/>
  </w:num>
  <w:num w:numId="8">
    <w:abstractNumId w:val="26"/>
  </w:num>
  <w:num w:numId="9">
    <w:abstractNumId w:val="28"/>
  </w:num>
  <w:num w:numId="10">
    <w:abstractNumId w:val="18"/>
  </w:num>
  <w:num w:numId="11">
    <w:abstractNumId w:val="29"/>
  </w:num>
  <w:num w:numId="12">
    <w:abstractNumId w:val="17"/>
  </w:num>
  <w:num w:numId="13">
    <w:abstractNumId w:val="20"/>
  </w:num>
  <w:num w:numId="14">
    <w:abstractNumId w:val="14"/>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3"/>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3D"/>
    <w:rsid w:val="00082606"/>
    <w:rsid w:val="00091A6F"/>
    <w:rsid w:val="000A5B8C"/>
    <w:rsid w:val="000A6394"/>
    <w:rsid w:val="000B7FED"/>
    <w:rsid w:val="000C038A"/>
    <w:rsid w:val="000C6598"/>
    <w:rsid w:val="000D44B3"/>
    <w:rsid w:val="00124E28"/>
    <w:rsid w:val="00145D43"/>
    <w:rsid w:val="00173769"/>
    <w:rsid w:val="00192C46"/>
    <w:rsid w:val="001A08B3"/>
    <w:rsid w:val="001A7B60"/>
    <w:rsid w:val="001B52F0"/>
    <w:rsid w:val="001B7A65"/>
    <w:rsid w:val="001C72C8"/>
    <w:rsid w:val="001E41F3"/>
    <w:rsid w:val="00223392"/>
    <w:rsid w:val="0026004D"/>
    <w:rsid w:val="002640DD"/>
    <w:rsid w:val="00275D12"/>
    <w:rsid w:val="00284FEB"/>
    <w:rsid w:val="002860C4"/>
    <w:rsid w:val="002B5741"/>
    <w:rsid w:val="002E472E"/>
    <w:rsid w:val="00305409"/>
    <w:rsid w:val="00312B4E"/>
    <w:rsid w:val="003609EF"/>
    <w:rsid w:val="0036231A"/>
    <w:rsid w:val="00374DD4"/>
    <w:rsid w:val="003E1A36"/>
    <w:rsid w:val="003F3BE9"/>
    <w:rsid w:val="00410371"/>
    <w:rsid w:val="004242F1"/>
    <w:rsid w:val="004B75B7"/>
    <w:rsid w:val="004E443B"/>
    <w:rsid w:val="004F6273"/>
    <w:rsid w:val="0051580D"/>
    <w:rsid w:val="00547111"/>
    <w:rsid w:val="0058712E"/>
    <w:rsid w:val="00592D74"/>
    <w:rsid w:val="005E2C44"/>
    <w:rsid w:val="00621188"/>
    <w:rsid w:val="006257ED"/>
    <w:rsid w:val="0063517E"/>
    <w:rsid w:val="00661713"/>
    <w:rsid w:val="00665C47"/>
    <w:rsid w:val="00695808"/>
    <w:rsid w:val="006A1D5E"/>
    <w:rsid w:val="006A5863"/>
    <w:rsid w:val="006B46FB"/>
    <w:rsid w:val="006E21FB"/>
    <w:rsid w:val="007176FF"/>
    <w:rsid w:val="00727985"/>
    <w:rsid w:val="00737635"/>
    <w:rsid w:val="00792342"/>
    <w:rsid w:val="007977A8"/>
    <w:rsid w:val="007A2E2E"/>
    <w:rsid w:val="007A5B74"/>
    <w:rsid w:val="007B512A"/>
    <w:rsid w:val="007C2097"/>
    <w:rsid w:val="007D6A07"/>
    <w:rsid w:val="007F7259"/>
    <w:rsid w:val="008040A8"/>
    <w:rsid w:val="008279FA"/>
    <w:rsid w:val="008626E7"/>
    <w:rsid w:val="00867ACB"/>
    <w:rsid w:val="00870EE7"/>
    <w:rsid w:val="008863B9"/>
    <w:rsid w:val="008A45A6"/>
    <w:rsid w:val="008D5260"/>
    <w:rsid w:val="008F3789"/>
    <w:rsid w:val="008F686C"/>
    <w:rsid w:val="009148DE"/>
    <w:rsid w:val="00921E91"/>
    <w:rsid w:val="00941E30"/>
    <w:rsid w:val="009777D9"/>
    <w:rsid w:val="00991B88"/>
    <w:rsid w:val="00993B2A"/>
    <w:rsid w:val="009A5753"/>
    <w:rsid w:val="009A579D"/>
    <w:rsid w:val="009E3297"/>
    <w:rsid w:val="009E4D9E"/>
    <w:rsid w:val="009F734F"/>
    <w:rsid w:val="00A2002A"/>
    <w:rsid w:val="00A246B6"/>
    <w:rsid w:val="00A34930"/>
    <w:rsid w:val="00A47E70"/>
    <w:rsid w:val="00A50CF0"/>
    <w:rsid w:val="00A7671C"/>
    <w:rsid w:val="00AA2CBC"/>
    <w:rsid w:val="00AB5DBD"/>
    <w:rsid w:val="00AC5820"/>
    <w:rsid w:val="00AD1CD8"/>
    <w:rsid w:val="00B258BB"/>
    <w:rsid w:val="00B278FA"/>
    <w:rsid w:val="00B67B97"/>
    <w:rsid w:val="00B968C8"/>
    <w:rsid w:val="00BA3EC5"/>
    <w:rsid w:val="00BA51D9"/>
    <w:rsid w:val="00BB5DFC"/>
    <w:rsid w:val="00BD279D"/>
    <w:rsid w:val="00BD6BB8"/>
    <w:rsid w:val="00C56141"/>
    <w:rsid w:val="00C66BA2"/>
    <w:rsid w:val="00C95985"/>
    <w:rsid w:val="00CC5026"/>
    <w:rsid w:val="00CC68D0"/>
    <w:rsid w:val="00CD0624"/>
    <w:rsid w:val="00D0105D"/>
    <w:rsid w:val="00D03F9A"/>
    <w:rsid w:val="00D06D51"/>
    <w:rsid w:val="00D24991"/>
    <w:rsid w:val="00D50255"/>
    <w:rsid w:val="00D66520"/>
    <w:rsid w:val="00D80423"/>
    <w:rsid w:val="00DB35E7"/>
    <w:rsid w:val="00DB4267"/>
    <w:rsid w:val="00DE34CF"/>
    <w:rsid w:val="00E13F3D"/>
    <w:rsid w:val="00E34898"/>
    <w:rsid w:val="00E46D1E"/>
    <w:rsid w:val="00EB09B7"/>
    <w:rsid w:val="00EE7D7C"/>
    <w:rsid w:val="00F25D98"/>
    <w:rsid w:val="00F300FB"/>
    <w:rsid w:val="00FB6386"/>
    <w:rsid w:val="00FC74CB"/>
    <w:rsid w:val="00FD3D11"/>
    <w:rsid w:val="06D311E7"/>
    <w:rsid w:val="08746B91"/>
    <w:rsid w:val="09C8163B"/>
    <w:rsid w:val="1B730948"/>
    <w:rsid w:val="222E2466"/>
    <w:rsid w:val="29834455"/>
    <w:rsid w:val="32685C6C"/>
    <w:rsid w:val="3860538B"/>
    <w:rsid w:val="3C530888"/>
    <w:rsid w:val="4E002081"/>
    <w:rsid w:val="55DA5108"/>
    <w:rsid w:val="59C17ED3"/>
    <w:rsid w:val="5A62149E"/>
    <w:rsid w:val="62F3176D"/>
    <w:rsid w:val="700E04C6"/>
    <w:rsid w:val="7F9777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415FE"/>
  <w15:docId w15:val="{1D081363-35CB-4CAD-B120-E7DB2E8A8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e"/>
    <w:qFormat/>
    <w:pPr>
      <w:keepNext/>
      <w:overflowPunct w:val="0"/>
      <w:autoSpaceDE w:val="0"/>
      <w:autoSpaceDN w:val="0"/>
      <w:adjustRightInd w:val="0"/>
      <w:spacing w:before="60" w:after="60"/>
      <w:textAlignment w:val="baseline"/>
    </w:pPr>
    <w:rPr>
      <w:rFonts w:eastAsia="Symbol"/>
      <w:b/>
      <w:bCs/>
      <w:sz w:val="16"/>
      <w:lang w:eastAsia="en-GB"/>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lang w:eastAsia="zh-CN"/>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qFormat/>
    <w:rPr>
      <w:rFonts w:ascii="CG Times (WN)" w:eastAsia="MS Mincho" w:hAnsi="CG Times (WN)"/>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qFormat/>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algun Gothic"/>
      <w:lang w:eastAsia="zh-CN"/>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宋体"/>
      <w:lang w:eastAsia="zh-CN"/>
    </w:rPr>
  </w:style>
  <w:style w:type="paragraph" w:styleId="afe">
    <w:name w:val="Balloon Text"/>
    <w:basedOn w:val="a1"/>
    <w:link w:val="aff"/>
    <w:qFormat/>
    <w:rPr>
      <w:rFonts w:ascii="Tahoma" w:hAnsi="Tahoma" w:cs="Tahoma"/>
      <w:sz w:val="16"/>
      <w:szCs w:val="16"/>
    </w:rPr>
  </w:style>
  <w:style w:type="paragraph" w:styleId="aff0">
    <w:name w:val="footer"/>
    <w:aliases w:val="footer odd,footer,fo,pie de página"/>
    <w:basedOn w:val="aff1"/>
    <w:link w:val="aff2"/>
    <w:qFormat/>
    <w:pPr>
      <w:jc w:val="center"/>
    </w:pPr>
    <w:rPr>
      <w:i/>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algun Gothic"/>
      <w:i/>
      <w:lang w:eastAsia="zh-CN"/>
    </w:rPr>
  </w:style>
  <w:style w:type="paragraph" w:styleId="aff8">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9">
    <w:name w:val="Title"/>
    <w:basedOn w:val="a1"/>
    <w:next w:val="a1"/>
    <w:link w:val="affa"/>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b">
    <w:name w:val="annotation subject"/>
    <w:basedOn w:val="af1"/>
    <w:next w:val="af1"/>
    <w:link w:val="affc"/>
    <w:qFormat/>
    <w:rPr>
      <w:b/>
      <w:bCs/>
    </w:rPr>
  </w:style>
  <w:style w:type="table" w:styleId="affd">
    <w:name w:val="Table Grid"/>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qFormat/>
    <w:rPr>
      <w:i/>
      <w:iCs/>
    </w:rPr>
  </w:style>
  <w:style w:type="character" w:styleId="afff3">
    <w:name w:val="line number"/>
    <w:rPr>
      <w:rFonts w:ascii="Arial" w:eastAsia="宋体" w:hAnsi="Arial" w:cs="Arial"/>
      <w:color w:val="0000FF"/>
      <w:kern w:val="2"/>
      <w:lang w:val="en-US" w:eastAsia="zh-CN" w:bidi="ar-SA"/>
    </w:rPr>
  </w:style>
  <w:style w:type="character" w:styleId="afff4">
    <w:name w:val="Hyperlink"/>
    <w:qFormat/>
    <w:rPr>
      <w:color w:val="0000FF"/>
      <w:u w:val="single"/>
    </w:rPr>
  </w:style>
  <w:style w:type="character" w:styleId="afff5">
    <w:name w:val="annotation reference"/>
    <w:qFormat/>
    <w:rPr>
      <w:sz w:val="16"/>
    </w:rPr>
  </w:style>
  <w:style w:type="character" w:styleId="afff6">
    <w:name w:val="footnote reference"/>
    <w:aliases w:val="Appel note de bas de p,Nota,Footnote symbol,Footnote"/>
    <w:qFormat/>
    <w:rPr>
      <w:b/>
      <w:position w:val="6"/>
      <w:sz w:val="16"/>
    </w:rPr>
  </w:style>
  <w:style w:type="character" w:styleId="HTML">
    <w:name w:val="HTML Sample"/>
    <w:rPr>
      <w:rFonts w:ascii="Courier New" w:eastAsia="宋体" w:hAnsi="Courier New" w:cs="Courier New"/>
      <w:color w:val="0000FF"/>
      <w:kern w:val="2"/>
      <w:lang w:val="en-US" w:eastAsia="zh-CN" w:bidi="ar-SA"/>
    </w:rPr>
  </w:style>
  <w:style w:type="character" w:customStyle="1" w:styleId="aff">
    <w:name w:val="批注框文本 字符"/>
    <w:link w:val="af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
    <w:name w:val="Unresolved Mention"/>
    <w:basedOn w:val="a2"/>
    <w:uiPriority w:val="99"/>
    <w:unhideWhenUsed/>
    <w:rPr>
      <w:color w:val="605E5C"/>
      <w:shd w:val="clear" w:color="auto" w:fill="E1DFDD"/>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qFormat/>
    <w:rPr>
      <w:rFonts w:ascii="Times New Roman" w:hAnsi="Times New Roman"/>
      <w:sz w:val="16"/>
      <w:lang w:val="en-GB" w:eastAsia="en-US"/>
    </w:rPr>
  </w:style>
  <w:style w:type="character" w:customStyle="1" w:styleId="af2">
    <w:name w:val="批注文字 字符"/>
    <w:basedOn w:val="a2"/>
    <w:link w:val="af1"/>
    <w:uiPriority w:val="99"/>
    <w:qFormat/>
    <w:rPr>
      <w:rFonts w:ascii="Times New Roman" w:hAnsi="Times New Roman"/>
      <w:lang w:val="en-GB" w:eastAsia="en-US"/>
    </w:rPr>
  </w:style>
  <w:style w:type="character" w:customStyle="1" w:styleId="affc">
    <w:name w:val="批注主题 字符"/>
    <w:basedOn w:val="af2"/>
    <w:link w:val="affb"/>
    <w:qFormat/>
    <w:rPr>
      <w:rFonts w:ascii="Times New Roman" w:hAnsi="Times New Roman"/>
      <w:b/>
      <w:bCs/>
      <w:lang w:val="en-GB" w:eastAsia="en-US"/>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val="en-GB" w:eastAsia="en-US"/>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正文文本缩进 字符"/>
    <w:basedOn w:val="a2"/>
    <w:link w:val="af5"/>
    <w:qFormat/>
    <w:rPr>
      <w:rFonts w:ascii="Times New Roman" w:eastAsia="宋体"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Pr>
      <w:rFonts w:ascii="Arial" w:hAnsi="Arial"/>
      <w:sz w:val="36"/>
      <w:lang w:val="en-GB" w:eastAsia="en-US"/>
    </w:rPr>
  </w:style>
  <w:style w:type="character" w:customStyle="1" w:styleId="60">
    <w:name w:val="标题 6 字符"/>
    <w:aliases w:val="T1 字符,Header 6 字符"/>
    <w:link w:val="6"/>
    <w:qFormat/>
    <w:rPr>
      <w:rFonts w:ascii="Arial" w:hAnsi="Arial"/>
      <w:lang w:val="en-GB" w:eastAsia="en-US"/>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1"/>
    <w:qFormat/>
    <w:rPr>
      <w:rFonts w:ascii="Arial" w:hAnsi="Arial"/>
      <w:b/>
      <w:sz w:val="18"/>
      <w:lang w:val="en-GB" w:eastAsia="en-US"/>
    </w:rPr>
  </w:style>
  <w:style w:type="character" w:customStyle="1" w:styleId="a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d"/>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脚 字符"/>
    <w:aliases w:val="footer odd 字符,footer 字符,fo 字符,pie de página 字符"/>
    <w:link w:val="aff0"/>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List Paragraph"/>
    <w:basedOn w:val="a1"/>
    <w:link w:val="afff8"/>
    <w:uiPriority w:val="34"/>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3"/>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af9">
    <w:name w:val="纯文本 字符"/>
    <w:basedOn w:val="a2"/>
    <w:link w:val="af8"/>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a">
    <w:name w:val="正文文本 2 字符"/>
    <w:basedOn w:val="a2"/>
    <w:link w:val="29"/>
    <w:qFormat/>
    <w:rPr>
      <w:rFonts w:ascii="Times New Roman" w:eastAsia="Malgun Gothic" w:hAnsi="Times New Roman"/>
      <w:i/>
      <w:lang w:val="en-GB" w:eastAsia="zh-CN"/>
    </w:rPr>
  </w:style>
  <w:style w:type="character" w:customStyle="1" w:styleId="37">
    <w:name w:val="正文文本 3 字符"/>
    <w:basedOn w:val="a2"/>
    <w:link w:val="36"/>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8">
    <w:name w:val="正文文本缩进 2 字符"/>
    <w:basedOn w:val="a2"/>
    <w:link w:val="27"/>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d">
    <w:name w:val="尾注文本 字符"/>
    <w:basedOn w:val="a2"/>
    <w:link w:val="afc"/>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affa">
    <w:name w:val="标题 字符"/>
    <w:basedOn w:val="a2"/>
    <w:link w:val="aff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b">
    <w:name w:val="日期 字符"/>
    <w:basedOn w:val="a2"/>
    <w:link w:val="afa"/>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fa">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f3"/>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8">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spacing w:after="0"/>
      <w:ind w:left="567" w:hanging="283"/>
    </w:pPr>
    <w:rPr>
      <w:rFonts w:eastAsia="MS Mincho"/>
      <w:lang w:eastAsia="en-GB"/>
    </w:rPr>
  </w:style>
  <w:style w:type="paragraph" w:customStyle="1" w:styleId="Bullets">
    <w:name w:val="Bullets"/>
    <w:basedOn w:val="af3"/>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b">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afff8">
    <w:name w:val="列出段落 字符"/>
    <w:link w:val="afff7"/>
    <w:uiPriority w:val="34"/>
    <w:qFormat/>
    <w:locked/>
    <w:rPr>
      <w:rFonts w:ascii="Times New Roman" w:eastAsia="MS Mincho" w:hAnsi="Times New Roman"/>
      <w:lang w:val="en-GB" w:eastAsia="en-GB"/>
    </w:rPr>
  </w:style>
  <w:style w:type="character" w:customStyle="1" w:styleId="Char">
    <w:name w:val="样式 页眉 Char"/>
    <w:link w:val="afffb"/>
    <w:qFormat/>
    <w:rPr>
      <w:rFonts w:ascii="Arial" w:eastAsia="Arial" w:hAnsi="Arial"/>
      <w:b/>
      <w:bCs/>
      <w:sz w:val="22"/>
      <w:lang w:val="en-GB" w:eastAsia="en-US"/>
    </w:rPr>
  </w:style>
  <w:style w:type="character" w:customStyle="1" w:styleId="B1Char1">
    <w:name w:val="B1 Char1"/>
    <w:qFormat/>
    <w:rPr>
      <w:lang w:val="en-GB"/>
    </w:rPr>
  </w:style>
  <w:style w:type="paragraph" w:customStyle="1" w:styleId="3c">
    <w:name w:val="吹き出し3"/>
    <w:basedOn w:val="a1"/>
    <w:semiHidden/>
    <w:qFormat/>
    <w:rPr>
      <w:rFonts w:ascii="Tahoma" w:eastAsia="MS Mincho" w:hAnsi="Tahoma" w:cs="Tahoma"/>
      <w:sz w:val="16"/>
      <w:szCs w:val="16"/>
    </w:rPr>
  </w:style>
  <w:style w:type="paragraph" w:customStyle="1" w:styleId="55">
    <w:name w:val="吹き出し5"/>
    <w:basedOn w:val="a1"/>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正文文本缩进 3 字符"/>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2"/>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3"/>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6">
    <w:name w:val="列表 字符"/>
    <w:link w:val="a5"/>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fc">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f">
    <w:name w:val="修订2"/>
    <w:hidden/>
    <w:semiHidden/>
    <w:qFormat/>
    <w:rPr>
      <w:rFonts w:ascii="Times New Roman" w:eastAsia="Batang" w:hAnsi="Times New Roman"/>
      <w:lang w:val="en-GB" w:eastAsia="en-US"/>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fe">
    <w:name w:val="수정"/>
    <w:hidden/>
    <w:semiHidden/>
    <w:qFormat/>
    <w:rPr>
      <w:rFonts w:ascii="Times New Roman" w:eastAsia="Batang" w:hAnsi="Times New Roman"/>
      <w:lang w:val="en-GB" w:eastAsia="en-US"/>
    </w:rPr>
  </w:style>
  <w:style w:type="paragraph" w:customStyle="1" w:styleId="affff">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0">
    <w:name w:val="Subtle Reference"/>
    <w:uiPriority w:val="31"/>
    <w:qFormat/>
    <w:rsid w:val="001C72C8"/>
    <w:rPr>
      <w:smallCaps/>
      <w:color w:val="5A5A5A"/>
    </w:rPr>
  </w:style>
  <w:style w:type="paragraph" w:styleId="affff1">
    <w:name w:val="Revision"/>
    <w:hidden/>
    <w:uiPriority w:val="99"/>
    <w:semiHidden/>
    <w:rsid w:val="001C72C8"/>
    <w:rPr>
      <w:rFonts w:ascii="Times New Roman" w:eastAsia="宋体" w:hAnsi="Times New Roman"/>
      <w:lang w:val="en-GB" w:eastAsia="en-US"/>
    </w:rPr>
  </w:style>
  <w:style w:type="paragraph" w:styleId="TOC">
    <w:name w:val="TOC Heading"/>
    <w:basedOn w:val="10"/>
    <w:next w:val="a1"/>
    <w:uiPriority w:val="39"/>
    <w:unhideWhenUsed/>
    <w:qFormat/>
    <w:rsid w:val="001C72C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1C72C8"/>
  </w:style>
  <w:style w:type="numbering" w:customStyle="1" w:styleId="NoList2">
    <w:name w:val="No List2"/>
    <w:next w:val="a4"/>
    <w:uiPriority w:val="99"/>
    <w:semiHidden/>
    <w:unhideWhenUsed/>
    <w:rsid w:val="001C72C8"/>
  </w:style>
  <w:style w:type="numbering" w:customStyle="1" w:styleId="NoList3">
    <w:name w:val="No List3"/>
    <w:next w:val="a4"/>
    <w:uiPriority w:val="99"/>
    <w:semiHidden/>
    <w:unhideWhenUsed/>
    <w:rsid w:val="001C72C8"/>
  </w:style>
  <w:style w:type="numbering" w:customStyle="1" w:styleId="NoList4">
    <w:name w:val="No List4"/>
    <w:next w:val="a4"/>
    <w:uiPriority w:val="99"/>
    <w:semiHidden/>
    <w:unhideWhenUsed/>
    <w:rsid w:val="001C72C8"/>
  </w:style>
  <w:style w:type="numbering" w:customStyle="1" w:styleId="NoList5">
    <w:name w:val="No List5"/>
    <w:next w:val="a4"/>
    <w:uiPriority w:val="99"/>
    <w:semiHidden/>
    <w:unhideWhenUsed/>
    <w:rsid w:val="001C72C8"/>
  </w:style>
  <w:style w:type="numbering" w:customStyle="1" w:styleId="NoList11">
    <w:name w:val="No List11"/>
    <w:next w:val="a4"/>
    <w:uiPriority w:val="99"/>
    <w:semiHidden/>
    <w:unhideWhenUsed/>
    <w:rsid w:val="001C72C8"/>
  </w:style>
  <w:style w:type="numbering" w:customStyle="1" w:styleId="NoList21">
    <w:name w:val="No List21"/>
    <w:next w:val="a4"/>
    <w:uiPriority w:val="99"/>
    <w:semiHidden/>
    <w:unhideWhenUsed/>
    <w:rsid w:val="001C72C8"/>
  </w:style>
  <w:style w:type="numbering" w:customStyle="1" w:styleId="NoList31">
    <w:name w:val="No List31"/>
    <w:next w:val="a4"/>
    <w:uiPriority w:val="99"/>
    <w:semiHidden/>
    <w:unhideWhenUsed/>
    <w:rsid w:val="001C72C8"/>
  </w:style>
  <w:style w:type="numbering" w:customStyle="1" w:styleId="NoList41">
    <w:name w:val="No List41"/>
    <w:next w:val="a4"/>
    <w:uiPriority w:val="99"/>
    <w:semiHidden/>
    <w:unhideWhenUsed/>
    <w:rsid w:val="001C72C8"/>
  </w:style>
  <w:style w:type="numbering" w:customStyle="1" w:styleId="NoList6">
    <w:name w:val="No List6"/>
    <w:next w:val="a4"/>
    <w:uiPriority w:val="99"/>
    <w:semiHidden/>
    <w:unhideWhenUsed/>
    <w:rsid w:val="001C72C8"/>
  </w:style>
  <w:style w:type="numbering" w:customStyle="1" w:styleId="1f">
    <w:name w:val="无列表1"/>
    <w:next w:val="a4"/>
    <w:semiHidden/>
    <w:rsid w:val="001C72C8"/>
  </w:style>
  <w:style w:type="numbering" w:customStyle="1" w:styleId="1f0">
    <w:name w:val="リストなし1"/>
    <w:next w:val="a4"/>
    <w:uiPriority w:val="99"/>
    <w:semiHidden/>
    <w:unhideWhenUsed/>
    <w:rsid w:val="001C72C8"/>
  </w:style>
  <w:style w:type="numbering" w:customStyle="1" w:styleId="113">
    <w:name w:val="无列表11"/>
    <w:next w:val="a4"/>
    <w:semiHidden/>
    <w:rsid w:val="001C72C8"/>
  </w:style>
  <w:style w:type="numbering" w:customStyle="1" w:styleId="114">
    <w:name w:val="リストなし11"/>
    <w:next w:val="a4"/>
    <w:uiPriority w:val="99"/>
    <w:semiHidden/>
    <w:unhideWhenUsed/>
    <w:rsid w:val="001C72C8"/>
  </w:style>
  <w:style w:type="numbering" w:customStyle="1" w:styleId="NoList111">
    <w:name w:val="No List111"/>
    <w:next w:val="a4"/>
    <w:uiPriority w:val="99"/>
    <w:semiHidden/>
    <w:unhideWhenUsed/>
    <w:rsid w:val="001C72C8"/>
  </w:style>
  <w:style w:type="numbering" w:customStyle="1" w:styleId="NoList7">
    <w:name w:val="No List7"/>
    <w:next w:val="a4"/>
    <w:uiPriority w:val="99"/>
    <w:semiHidden/>
    <w:unhideWhenUsed/>
    <w:rsid w:val="001C72C8"/>
  </w:style>
  <w:style w:type="numbering" w:customStyle="1" w:styleId="NoList12">
    <w:name w:val="No List12"/>
    <w:next w:val="a4"/>
    <w:uiPriority w:val="99"/>
    <w:semiHidden/>
    <w:unhideWhenUsed/>
    <w:rsid w:val="001C72C8"/>
  </w:style>
  <w:style w:type="numbering" w:customStyle="1" w:styleId="NoList22">
    <w:name w:val="No List22"/>
    <w:next w:val="a4"/>
    <w:uiPriority w:val="99"/>
    <w:semiHidden/>
    <w:unhideWhenUsed/>
    <w:rsid w:val="001C72C8"/>
  </w:style>
  <w:style w:type="numbering" w:customStyle="1" w:styleId="NoList32">
    <w:name w:val="No List32"/>
    <w:next w:val="a4"/>
    <w:uiPriority w:val="99"/>
    <w:semiHidden/>
    <w:unhideWhenUsed/>
    <w:rsid w:val="001C72C8"/>
  </w:style>
  <w:style w:type="numbering" w:customStyle="1" w:styleId="NoList42">
    <w:name w:val="No List42"/>
    <w:next w:val="a4"/>
    <w:uiPriority w:val="99"/>
    <w:semiHidden/>
    <w:unhideWhenUsed/>
    <w:rsid w:val="001C72C8"/>
  </w:style>
  <w:style w:type="numbering" w:customStyle="1" w:styleId="NoList51">
    <w:name w:val="No List51"/>
    <w:next w:val="a4"/>
    <w:uiPriority w:val="99"/>
    <w:semiHidden/>
    <w:unhideWhenUsed/>
    <w:rsid w:val="001C72C8"/>
  </w:style>
  <w:style w:type="numbering" w:customStyle="1" w:styleId="NoList211">
    <w:name w:val="No List211"/>
    <w:next w:val="a4"/>
    <w:uiPriority w:val="99"/>
    <w:semiHidden/>
    <w:unhideWhenUsed/>
    <w:rsid w:val="001C72C8"/>
  </w:style>
  <w:style w:type="numbering" w:customStyle="1" w:styleId="NoList311">
    <w:name w:val="No List311"/>
    <w:next w:val="a4"/>
    <w:uiPriority w:val="99"/>
    <w:semiHidden/>
    <w:unhideWhenUsed/>
    <w:rsid w:val="001C72C8"/>
  </w:style>
  <w:style w:type="numbering" w:customStyle="1" w:styleId="NoList411">
    <w:name w:val="No List411"/>
    <w:next w:val="a4"/>
    <w:uiPriority w:val="99"/>
    <w:semiHidden/>
    <w:unhideWhenUsed/>
    <w:rsid w:val="001C72C8"/>
  </w:style>
  <w:style w:type="numbering" w:customStyle="1" w:styleId="NoList61">
    <w:name w:val="No List61"/>
    <w:next w:val="a4"/>
    <w:uiPriority w:val="99"/>
    <w:semiHidden/>
    <w:unhideWhenUsed/>
    <w:rsid w:val="001C72C8"/>
  </w:style>
  <w:style w:type="numbering" w:customStyle="1" w:styleId="1110">
    <w:name w:val="无列表111"/>
    <w:next w:val="a4"/>
    <w:semiHidden/>
    <w:rsid w:val="001C72C8"/>
  </w:style>
  <w:style w:type="numbering" w:customStyle="1" w:styleId="NoList1111">
    <w:name w:val="No List1111"/>
    <w:next w:val="a4"/>
    <w:uiPriority w:val="99"/>
    <w:semiHidden/>
    <w:unhideWhenUsed/>
    <w:rsid w:val="001C72C8"/>
  </w:style>
  <w:style w:type="numbering" w:customStyle="1" w:styleId="NoList71">
    <w:name w:val="No List71"/>
    <w:next w:val="a4"/>
    <w:uiPriority w:val="99"/>
    <w:semiHidden/>
    <w:unhideWhenUsed/>
    <w:rsid w:val="001C72C8"/>
  </w:style>
  <w:style w:type="numbering" w:customStyle="1" w:styleId="NoList121">
    <w:name w:val="No List121"/>
    <w:next w:val="a4"/>
    <w:uiPriority w:val="99"/>
    <w:semiHidden/>
    <w:unhideWhenUsed/>
    <w:rsid w:val="001C72C8"/>
  </w:style>
  <w:style w:type="numbering" w:customStyle="1" w:styleId="NoList221">
    <w:name w:val="No List221"/>
    <w:next w:val="a4"/>
    <w:uiPriority w:val="99"/>
    <w:semiHidden/>
    <w:unhideWhenUsed/>
    <w:rsid w:val="001C72C8"/>
  </w:style>
  <w:style w:type="numbering" w:customStyle="1" w:styleId="NoList321">
    <w:name w:val="No List321"/>
    <w:next w:val="a4"/>
    <w:uiPriority w:val="99"/>
    <w:semiHidden/>
    <w:unhideWhenUsed/>
    <w:rsid w:val="001C7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6.bin"/><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9.wmf"/><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oleObject" Target="embeddings/oleObject7.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9AD1A2-73E0-42C2-9F47-4CE641EA0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27</Pages>
  <Words>6717</Words>
  <Characters>38293</Characters>
  <Application>Microsoft Office Word</Application>
  <DocSecurity>0</DocSecurity>
  <Lines>319</Lines>
  <Paragraphs>89</Paragraphs>
  <ScaleCrop>false</ScaleCrop>
  <Company>3GPP Support Team</Company>
  <LinksUpToDate>false</LinksUpToDate>
  <CharactersWithSpaces>44921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Basel</cp:lastModifiedBy>
  <cp:revision>17</cp:revision>
  <cp:lastPrinted>2411-12-31T15:59:00Z</cp:lastPrinted>
  <dcterms:created xsi:type="dcterms:W3CDTF">2021-04-29T01:31:00Z</dcterms:created>
  <dcterms:modified xsi:type="dcterms:W3CDTF">2021-05-08T02:32:00Z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